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ED023" w14:textId="2957BDEE" w:rsidR="00084B45" w:rsidRDefault="00084B45" w:rsidP="00084B45">
      <w:pPr>
        <w:pStyle w:val="CRCoverPage"/>
        <w:tabs>
          <w:tab w:val="right" w:pos="9639"/>
        </w:tabs>
        <w:spacing w:after="0"/>
        <w:rPr>
          <w:b/>
          <w:i/>
          <w:noProof/>
          <w:sz w:val="28"/>
        </w:rPr>
      </w:pPr>
      <w:r>
        <w:rPr>
          <w:b/>
          <w:noProof/>
          <w:sz w:val="24"/>
        </w:rPr>
        <w:t>3GPP TSG-CT WG4 Meeting #97e</w:t>
      </w:r>
      <w:r>
        <w:rPr>
          <w:b/>
          <w:i/>
          <w:noProof/>
          <w:sz w:val="28"/>
        </w:rPr>
        <w:tab/>
      </w:r>
      <w:r w:rsidRPr="008F2B09">
        <w:rPr>
          <w:b/>
          <w:noProof/>
          <w:sz w:val="24"/>
        </w:rPr>
        <w:t>C4-202</w:t>
      </w:r>
      <w:r w:rsidR="001638EE">
        <w:rPr>
          <w:b/>
          <w:noProof/>
          <w:sz w:val="24"/>
        </w:rPr>
        <w:t>333</w:t>
      </w:r>
    </w:p>
    <w:p w14:paraId="13A05A34" w14:textId="0C1E501F" w:rsidR="008F68B0" w:rsidRDefault="00084B45" w:rsidP="00084B45">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082E3C">
        <w:rPr>
          <w:b/>
          <w:noProof/>
          <w:sz w:val="24"/>
        </w:rPr>
        <w:t>3</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2190977F" w:rsidR="001E41F3" w:rsidRPr="00410371" w:rsidRDefault="008F2B09" w:rsidP="00084B45">
            <w:pPr>
              <w:pStyle w:val="CRCoverPage"/>
              <w:spacing w:after="0"/>
              <w:rPr>
                <w:noProof/>
              </w:rPr>
            </w:pPr>
            <w:r w:rsidRPr="008F2B09">
              <w:rPr>
                <w:b/>
                <w:noProof/>
                <w:sz w:val="28"/>
              </w:rPr>
              <w:t>0</w:t>
            </w:r>
            <w:r w:rsidR="001638EE">
              <w:rPr>
                <w:b/>
                <w:noProof/>
                <w:sz w:val="28"/>
              </w:rPr>
              <w:t>421</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FDC6F86" w:rsidR="001E41F3" w:rsidRPr="00410371" w:rsidRDefault="000420C5" w:rsidP="00E13F3D">
            <w:pPr>
              <w:pStyle w:val="CRCoverPage"/>
              <w:spacing w:after="0"/>
              <w:jc w:val="center"/>
              <w:rPr>
                <w:b/>
                <w:noProof/>
              </w:rPr>
            </w:pPr>
            <w:r>
              <w:rPr>
                <w:rFonts w:hint="eastAsia"/>
                <w:b/>
                <w:noProof/>
                <w:sz w:val="28"/>
                <w:lang w:eastAsia="zh-CN"/>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4F767398" w:rsidR="001E41F3" w:rsidRPr="00410371" w:rsidRDefault="00D87B2A" w:rsidP="000420C5">
            <w:pPr>
              <w:pStyle w:val="CRCoverPage"/>
              <w:spacing w:after="0"/>
              <w:jc w:val="center"/>
              <w:rPr>
                <w:noProof/>
                <w:sz w:val="28"/>
              </w:rPr>
            </w:pPr>
            <w:r w:rsidRPr="00DC36A5">
              <w:rPr>
                <w:b/>
                <w:noProof/>
                <w:sz w:val="28"/>
              </w:rPr>
              <w:t>16.</w:t>
            </w:r>
            <w:r w:rsidR="000420C5">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4CC364BC" w:rsidR="001E41F3" w:rsidRDefault="001638EE">
            <w:pPr>
              <w:pStyle w:val="CRCoverPage"/>
              <w:spacing w:after="0"/>
              <w:ind w:left="100"/>
              <w:rPr>
                <w:noProof/>
              </w:rPr>
            </w:pPr>
            <w:r w:rsidRPr="001638EE">
              <w:t>MDT Configuration data for 5G</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539853A" w:rsidR="001E41F3" w:rsidRDefault="001124C7">
            <w:pPr>
              <w:pStyle w:val="CRCoverPage"/>
              <w:spacing w:after="0"/>
              <w:ind w:left="100"/>
              <w:rPr>
                <w:noProof/>
              </w:rPr>
            </w:pPr>
            <w:r w:rsidRPr="009958AE">
              <w:rPr>
                <w:color w:val="000000" w:themeColor="text1"/>
              </w:rPr>
              <w:t>TEI16</w:t>
            </w:r>
            <w:r>
              <w:rPr>
                <w:color w:val="000000" w:themeColor="text1"/>
              </w:rPr>
              <w:t xml:space="preserve">, </w:t>
            </w:r>
            <w:r w:rsidR="00BA1A70">
              <w:rPr>
                <w:noProof/>
              </w:rPr>
              <w:t>5G</w:t>
            </w:r>
            <w:r w:rsidR="000420C5">
              <w:rPr>
                <w:noProof/>
              </w:rPr>
              <w:t>MDT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64EDC56A" w:rsidR="001E41F3" w:rsidRDefault="00F67A80">
            <w:pPr>
              <w:pStyle w:val="CRCoverPage"/>
              <w:spacing w:after="0"/>
              <w:ind w:left="100"/>
              <w:rPr>
                <w:noProof/>
              </w:rPr>
            </w:pPr>
            <w:r w:rsidRPr="008F2B09">
              <w:rPr>
                <w:noProof/>
              </w:rPr>
              <w:t>20</w:t>
            </w:r>
            <w:r w:rsidR="00A01C40" w:rsidRPr="008F2B09">
              <w:rPr>
                <w:noProof/>
              </w:rPr>
              <w:t>20-0</w:t>
            </w:r>
            <w:r w:rsidR="008F2B09" w:rsidRPr="008F2B09">
              <w:rPr>
                <w:noProof/>
              </w:rPr>
              <w:t>4</w:t>
            </w:r>
            <w:r w:rsidRPr="008F2B09">
              <w:rPr>
                <w:noProof/>
              </w:rPr>
              <w:t>-</w:t>
            </w:r>
            <w:r w:rsidR="008F2B09" w:rsidRPr="008F2B09">
              <w:rPr>
                <w:noProof/>
              </w:rPr>
              <w:t>02</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93B09" w14:textId="2CB03404" w:rsidR="001638EE" w:rsidRDefault="001638EE" w:rsidP="001638EE">
            <w:pPr>
              <w:pStyle w:val="CRCoverPage"/>
              <w:spacing w:before="240" w:after="0"/>
              <w:ind w:left="100"/>
              <w:rPr>
                <w:noProof/>
                <w:lang w:eastAsia="zh-CN"/>
              </w:rPr>
            </w:pPr>
            <w:r w:rsidRPr="00512638">
              <w:rPr>
                <w:noProof/>
                <w:lang w:eastAsia="zh-CN"/>
              </w:rPr>
              <w:t>MDT for 5G has been introduced in S5, MDT configuration parameters will be transferred from UDM to AMF, then to other NFs</w:t>
            </w:r>
            <w:r>
              <w:rPr>
                <w:noProof/>
                <w:lang w:eastAsia="zh-CN"/>
              </w:rPr>
              <w:t xml:space="preserve"> (e.g. between AMFs)</w:t>
            </w:r>
            <w:r w:rsidRPr="00512638">
              <w:rPr>
                <w:noProof/>
                <w:lang w:eastAsia="zh-CN"/>
              </w:rPr>
              <w:t>, finally to NG RAN and UE. MDT configuration parameters need be</w:t>
            </w:r>
            <w:r>
              <w:rPr>
                <w:noProof/>
                <w:lang w:eastAsia="zh-CN"/>
              </w:rPr>
              <w:t xml:space="preserve"> defined as UE subscription data </w:t>
            </w:r>
            <w:r w:rsidRPr="00512638">
              <w:rPr>
                <w:noProof/>
                <w:lang w:eastAsia="zh-CN"/>
              </w:rPr>
              <w:t>for 5G</w:t>
            </w:r>
            <w:r>
              <w:rPr>
                <w:noProof/>
                <w:lang w:eastAsia="zh-CN"/>
              </w:rPr>
              <w:t xml:space="preserve">. </w:t>
            </w:r>
          </w:p>
          <w:p w14:paraId="60E47A9A" w14:textId="77777777" w:rsidR="00015578" w:rsidRDefault="00015578" w:rsidP="001638EE">
            <w:pPr>
              <w:pStyle w:val="CRCoverPage"/>
              <w:spacing w:before="240" w:after="0"/>
              <w:ind w:left="100"/>
              <w:rPr>
                <w:noProof/>
                <w:lang w:eastAsia="zh-CN"/>
              </w:rPr>
            </w:pPr>
          </w:p>
          <w:p w14:paraId="18AF16FA" w14:textId="77777777" w:rsidR="00DB2050" w:rsidRDefault="00E855DD" w:rsidP="00015578">
            <w:pPr>
              <w:pStyle w:val="CRCoverPage"/>
              <w:spacing w:after="0"/>
              <w:ind w:left="100"/>
              <w:rPr>
                <w:lang w:eastAsia="zh-CN"/>
              </w:rPr>
            </w:pPr>
            <w:r>
              <w:rPr>
                <w:noProof/>
                <w:lang w:eastAsia="zh-CN"/>
              </w:rPr>
              <w:t xml:space="preserve">We can see the procedures related to MDT in clause </w:t>
            </w:r>
            <w:r>
              <w:t>4.1.2.</w:t>
            </w:r>
            <w:r>
              <w:rPr>
                <w:lang w:eastAsia="zh-CN"/>
              </w:rPr>
              <w:t>17</w:t>
            </w:r>
            <w:r>
              <w:rPr>
                <w:lang w:eastAsia="zh-CN"/>
              </w:rPr>
              <w:t xml:space="preserve"> of </w:t>
            </w:r>
            <w:r>
              <w:rPr>
                <w:noProof/>
                <w:lang w:eastAsia="zh-CN"/>
              </w:rPr>
              <w:t xml:space="preserve">3GPP TS 32.422. UDM can provide </w:t>
            </w:r>
            <w:r w:rsidRPr="00512638">
              <w:rPr>
                <w:noProof/>
                <w:lang w:eastAsia="zh-CN"/>
              </w:rPr>
              <w:t>MDT configuration</w:t>
            </w:r>
            <w:r>
              <w:rPr>
                <w:noProof/>
                <w:lang w:eastAsia="zh-CN"/>
              </w:rPr>
              <w:t xml:space="preserve"> data to AM</w:t>
            </w:r>
            <w:r>
              <w:rPr>
                <w:rFonts w:hint="eastAsia"/>
                <w:noProof/>
                <w:lang w:eastAsia="zh-CN"/>
              </w:rPr>
              <w:t>F</w:t>
            </w:r>
            <w:r>
              <w:rPr>
                <w:noProof/>
                <w:lang w:eastAsia="zh-CN"/>
              </w:rPr>
              <w:t xml:space="preserve"> by </w:t>
            </w:r>
            <w:r>
              <w:t>Access and Mobility Subscription Data Retrieval</w:t>
            </w:r>
            <w:r>
              <w:t xml:space="preserve"> service operation of</w:t>
            </w:r>
            <w:r>
              <w:rPr>
                <w:noProof/>
                <w:lang w:eastAsia="zh-CN"/>
              </w:rPr>
              <w:t xml:space="preserve"> SDM service if </w:t>
            </w:r>
            <w:r>
              <w:rPr>
                <w:lang w:eastAsia="zh-CN"/>
              </w:rPr>
              <w:t>Activatio</w:t>
            </w:r>
            <w:r>
              <w:rPr>
                <w:lang w:eastAsia="zh-CN"/>
              </w:rPr>
              <w:t>n of MDT task is before UE registers</w:t>
            </w:r>
            <w:r>
              <w:rPr>
                <w:lang w:eastAsia="zh-CN"/>
              </w:rPr>
              <w:t xml:space="preserve"> to the network in 5GC and NG-RAN</w:t>
            </w:r>
            <w:r>
              <w:rPr>
                <w:lang w:eastAsia="zh-CN"/>
              </w:rPr>
              <w:t>, and UDM can provide MD</w:t>
            </w:r>
            <w:r>
              <w:rPr>
                <w:rFonts w:hint="eastAsia"/>
                <w:lang w:eastAsia="zh-CN"/>
              </w:rPr>
              <w:t>T</w:t>
            </w:r>
            <w:r>
              <w:rPr>
                <w:lang w:eastAsia="zh-CN"/>
              </w:rPr>
              <w:t xml:space="preserve"> configuration data to AMF by </w:t>
            </w:r>
            <w:r>
              <w:t>Data Change Notification To NF</w:t>
            </w:r>
            <w:r>
              <w:rPr>
                <w:lang w:eastAsia="zh-CN"/>
              </w:rPr>
              <w:t xml:space="preserve"> service operation of SDM service </w:t>
            </w:r>
            <w:r>
              <w:rPr>
                <w:lang w:eastAsia="zh-CN"/>
              </w:rPr>
              <w:t xml:space="preserve">Activation of MDT task </w:t>
            </w:r>
            <w:r>
              <w:rPr>
                <w:lang w:eastAsia="zh-CN"/>
              </w:rPr>
              <w:t xml:space="preserve">is </w:t>
            </w:r>
            <w:r>
              <w:rPr>
                <w:lang w:eastAsia="zh-CN"/>
              </w:rPr>
              <w:t>after UE attachment in 5GC and NG-RAN</w:t>
            </w:r>
            <w:r w:rsidR="00015578">
              <w:rPr>
                <w:lang w:eastAsia="zh-CN"/>
              </w:rPr>
              <w:t>.</w:t>
            </w:r>
          </w:p>
          <w:p w14:paraId="5C8633F1" w14:textId="143D8F4C" w:rsidR="00015578" w:rsidRDefault="00015578" w:rsidP="00015578">
            <w:pPr>
              <w:pStyle w:val="CRCoverPage"/>
              <w:spacing w:after="0"/>
              <w:ind w:left="100"/>
              <w:rPr>
                <w:noProof/>
                <w:lang w:eastAsia="zh-CN"/>
              </w:rPr>
            </w:pPr>
            <w:bookmarkStart w:id="2" w:name="_GoBack"/>
            <w:bookmarkEnd w:id="2"/>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65427" w14:textId="0F8EB5DA" w:rsidR="00F65345" w:rsidRDefault="00015578" w:rsidP="000F6F83">
            <w:pPr>
              <w:pStyle w:val="CRCoverPage"/>
              <w:spacing w:after="0"/>
              <w:ind w:left="100"/>
            </w:pPr>
            <w:proofErr w:type="gramStart"/>
            <w:r>
              <w:t>1.</w:t>
            </w:r>
            <w:r w:rsidR="00422E12">
              <w:t>Add</w:t>
            </w:r>
            <w:proofErr w:type="gramEnd"/>
            <w:r w:rsidR="00422E12">
              <w:t xml:space="preserve"> MDT configuration data in </w:t>
            </w:r>
            <w:r w:rsidR="00F65345">
              <w:t>Access and Mobility Subscription Data Retrieval</w:t>
            </w:r>
            <w:r w:rsidR="00F65345" w:rsidRPr="006A7EE2">
              <w:t xml:space="preserve"> </w:t>
            </w:r>
            <w:r w:rsidR="00F65345">
              <w:t>service operation of SDM service.</w:t>
            </w:r>
          </w:p>
          <w:p w14:paraId="57D3996B" w14:textId="7A92EB0B" w:rsidR="00015578" w:rsidRDefault="00015578" w:rsidP="000F6F83">
            <w:pPr>
              <w:pStyle w:val="CRCoverPage"/>
              <w:spacing w:after="0"/>
              <w:ind w:left="100"/>
            </w:pPr>
            <w:r>
              <w:t xml:space="preserve">2.Add MDT configuration data in data model </w:t>
            </w:r>
            <w:proofErr w:type="spellStart"/>
            <w:r w:rsidRPr="006A7EE2">
              <w:t>AccessAndMobilitySubscriptionData</w:t>
            </w:r>
            <w:proofErr w:type="spellEnd"/>
          </w:p>
          <w:p w14:paraId="0E190A94" w14:textId="25F5C71D" w:rsidR="000F6F83" w:rsidRDefault="00015578" w:rsidP="00015578">
            <w:pPr>
              <w:pStyle w:val="CRCoverPage"/>
              <w:spacing w:after="0"/>
              <w:ind w:left="100"/>
              <w:rPr>
                <w:rFonts w:hint="eastAsia"/>
              </w:rPr>
            </w:pPr>
            <w:r>
              <w:t xml:space="preserve">3. </w:t>
            </w:r>
            <w:r w:rsidR="00F65345">
              <w:t>Add MDT configuration data in Data Change Notification To NF</w:t>
            </w:r>
            <w:r w:rsidR="00F65345">
              <w:t xml:space="preserve"> service operation</w:t>
            </w:r>
            <w:r w:rsidR="00F65345" w:rsidRPr="006A7EE2">
              <w:t xml:space="preserve"> </w:t>
            </w:r>
            <w:r w:rsidR="00F65345">
              <w:t>of SDM service.</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5773551B" w:rsidR="001E41F3" w:rsidRDefault="00FE3F6B" w:rsidP="000B5C9A">
            <w:pPr>
              <w:pStyle w:val="CRCoverPage"/>
              <w:spacing w:after="0"/>
              <w:ind w:left="100"/>
              <w:rPr>
                <w:noProof/>
                <w:lang w:eastAsia="zh-CN"/>
              </w:rPr>
            </w:pPr>
            <w:r>
              <w:rPr>
                <w:noProof/>
                <w:lang w:eastAsia="zh-CN"/>
              </w:rPr>
              <w:t xml:space="preserve">MDT feature for 5G in S5 </w:t>
            </w:r>
            <w:r w:rsidR="000B5C9A">
              <w:rPr>
                <w:noProof/>
                <w:lang w:eastAsia="zh-CN"/>
              </w:rPr>
              <w:t>is not</w:t>
            </w:r>
            <w:r w:rsidR="00061848">
              <w:rPr>
                <w:rFonts w:hint="eastAsia"/>
                <w:noProof/>
                <w:lang w:eastAsia="zh-CN"/>
              </w:rPr>
              <w:t xml:space="preserv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4497DBF9" w:rsidR="001E41F3" w:rsidRDefault="00015578" w:rsidP="00015578">
            <w:pPr>
              <w:pStyle w:val="CRCoverPage"/>
              <w:spacing w:after="0"/>
              <w:ind w:left="100"/>
              <w:rPr>
                <w:noProof/>
                <w:lang w:eastAsia="zh-CN"/>
              </w:rPr>
            </w:pPr>
            <w:r>
              <w:rPr>
                <w:noProof/>
                <w:lang w:eastAsia="zh-CN"/>
              </w:rPr>
              <w:t>5.2.2.2.3</w:t>
            </w:r>
            <w:r w:rsidR="009B0675">
              <w:rPr>
                <w:noProof/>
                <w:lang w:eastAsia="zh-CN"/>
              </w:rPr>
              <w:t>,</w:t>
            </w:r>
            <w:r>
              <w:rPr>
                <w:noProof/>
                <w:lang w:eastAsia="zh-CN"/>
              </w:rPr>
              <w:t xml:space="preserve"> 5.2.2.5.2, 6.1.6.1, 6.1.6.2.4</w:t>
            </w:r>
            <w:r w:rsidR="009B0675">
              <w:rPr>
                <w:noProof/>
                <w:lang w:eastAsia="zh-CN"/>
              </w:rPr>
              <w:t>,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BE0A9B" w14:textId="04D69BDF" w:rsidR="001E41F3" w:rsidRDefault="00061848" w:rsidP="00AB65F8">
            <w:pPr>
              <w:pStyle w:val="CRCoverPage"/>
              <w:spacing w:after="0"/>
              <w:ind w:left="100"/>
              <w:rPr>
                <w:noProof/>
                <w:lang w:eastAsia="zh-CN"/>
              </w:rPr>
            </w:pPr>
            <w:r w:rsidRPr="00FE3F6B">
              <w:rPr>
                <w:rFonts w:hint="eastAsia"/>
                <w:noProof/>
                <w:lang w:eastAsia="zh-CN"/>
              </w:rPr>
              <w:t>This CR will int</w:t>
            </w:r>
            <w:r>
              <w:rPr>
                <w:rFonts w:hint="eastAsia"/>
                <w:noProof/>
                <w:lang w:eastAsia="zh-CN"/>
              </w:rPr>
              <w:t xml:space="preserve">roduce </w:t>
            </w:r>
            <w:r w:rsidR="00AB65F8">
              <w:rPr>
                <w:noProof/>
                <w:lang w:eastAsia="zh-CN"/>
              </w:rPr>
              <w:t xml:space="preserve">backward compatible new features </w:t>
            </w:r>
            <w:r>
              <w:rPr>
                <w:rFonts w:hint="eastAsia"/>
                <w:noProof/>
                <w:lang w:eastAsia="zh-CN"/>
              </w:rPr>
              <w:t xml:space="preserve">in </w:t>
            </w:r>
            <w:r w:rsidR="00A37901">
              <w:rPr>
                <w:noProof/>
                <w:lang w:eastAsia="zh-CN"/>
              </w:rPr>
              <w:t>the OpenAPI specification file</w:t>
            </w:r>
            <w:r w:rsidR="00AB65F8">
              <w:rPr>
                <w:noProof/>
                <w:lang w:eastAsia="zh-CN"/>
              </w:rPr>
              <w:t xml:space="preserve"> of </w:t>
            </w:r>
            <w:r w:rsidR="00AB65F8" w:rsidRPr="00A37901">
              <w:rPr>
                <w:noProof/>
                <w:lang w:eastAsia="zh-CN"/>
              </w:rPr>
              <w:t>TS29503_Nudm_SDM.yaml</w:t>
            </w:r>
            <w:r w:rsidR="00DF3740">
              <w:rPr>
                <w:noProof/>
                <w:lang w:eastAsia="zh-CN"/>
              </w:rPr>
              <w:t xml:space="preserve">, </w:t>
            </w:r>
            <w:r w:rsidR="00DF3740" w:rsidRPr="00A37901">
              <w:rPr>
                <w:noProof/>
                <w:lang w:eastAsia="zh-CN"/>
              </w:rPr>
              <w:t>TS29505_Subscription_Data.yaml</w:t>
            </w:r>
            <w:r w:rsidR="00DF3740">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4CA51DA6" w:rsidR="00EB4039" w:rsidRPr="00F43D61" w:rsidRDefault="00EB4039" w:rsidP="00EB4039">
            <w:pPr>
              <w:pStyle w:val="CRCoverPage"/>
              <w:spacing w:after="0"/>
              <w:ind w:left="100"/>
              <w:rPr>
                <w:noProof/>
                <w:lang w:eastAsia="zh-CN"/>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7F78538" w14:textId="77777777" w:rsidR="00E46149" w:rsidRDefault="00E46149" w:rsidP="00E46149">
      <w:pPr>
        <w:pStyle w:val="5"/>
      </w:pPr>
      <w:bookmarkStart w:id="3" w:name="_Toc36456895"/>
      <w:bookmarkStart w:id="4" w:name="_Toc27584953"/>
      <w:bookmarkStart w:id="5" w:name="_Toc11338350"/>
      <w:r>
        <w:t>5.2.2.2.3</w:t>
      </w:r>
      <w:r>
        <w:tab/>
        <w:t>Access and Mobility Subscription Data Retrieval</w:t>
      </w:r>
      <w:bookmarkEnd w:id="3"/>
      <w:bookmarkEnd w:id="4"/>
      <w:bookmarkEnd w:id="5"/>
    </w:p>
    <w:p w14:paraId="4DBEA33A" w14:textId="77777777" w:rsidR="00E46149" w:rsidRDefault="00E46149" w:rsidP="00E46149">
      <w:r>
        <w:t>Figure 5.2.2.2.3-1 shows a scenario where the NF service consumer (e.g. AMF) sends a request to the UDM to receive the UE's Access and Mobility Subscription data (see also 3GPP TS 23.502 [3] figure 4.2.2.2.2-1 step 14). The request contains the UE's identity (</w:t>
      </w:r>
      <w:proofErr w:type="gramStart"/>
      <w:r>
        <w:t>/{</w:t>
      </w:r>
      <w:proofErr w:type="spellStart"/>
      <w:proofErr w:type="gramEnd"/>
      <w:r>
        <w:t>supi</w:t>
      </w:r>
      <w:proofErr w:type="spellEnd"/>
      <w:r>
        <w:t xml:space="preserve">}), the type of the requested information (/am-data) and query parameters (supported-features, </w:t>
      </w:r>
      <w:proofErr w:type="spellStart"/>
      <w:r>
        <w:t>plmn</w:t>
      </w:r>
      <w:proofErr w:type="spellEnd"/>
      <w:r>
        <w:t>-id).</w:t>
      </w:r>
    </w:p>
    <w:p w14:paraId="2588BD31" w14:textId="77777777" w:rsidR="00E46149" w:rsidRDefault="00E46149" w:rsidP="00E46149">
      <w:pPr>
        <w:pStyle w:val="TH"/>
      </w:pPr>
      <w:r>
        <w:object w:dxaOrig="8712" w:dyaOrig="2400" w14:anchorId="1752A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20pt" o:ole="">
            <v:imagedata r:id="rId13" o:title=""/>
          </v:shape>
          <o:OLEObject Type="Embed" ProgID="Visio.Drawing.11" ShapeID="_x0000_i1025" DrawAspect="Content" ObjectID="_1647880604" r:id="rId14"/>
        </w:object>
      </w:r>
    </w:p>
    <w:p w14:paraId="09CEC178" w14:textId="77777777" w:rsidR="00E46149" w:rsidRDefault="00E46149" w:rsidP="00E46149">
      <w:pPr>
        <w:pStyle w:val="TF"/>
      </w:pPr>
      <w:r>
        <w:t>Figure 5.2.2.2.3-1: Requesting a UE's Access and Mobility Subscription Data</w:t>
      </w:r>
    </w:p>
    <w:p w14:paraId="5BE0C2B4" w14:textId="77777777" w:rsidR="00E46149" w:rsidRDefault="00E46149" w:rsidP="00E46149">
      <w:pPr>
        <w:pStyle w:val="B1"/>
      </w:pPr>
      <w:r>
        <w:t>1.</w:t>
      </w:r>
      <w:r>
        <w:tab/>
        <w:t xml:space="preserve">The NF service consumer (e.g. AMF) sends a GET request to the resource representing the UE's Access and Mobility Subscription Data, with query parameters indicating the supported-features and/or </w:t>
      </w:r>
      <w:proofErr w:type="spellStart"/>
      <w:r>
        <w:t>plmn</w:t>
      </w:r>
      <w:proofErr w:type="spellEnd"/>
      <w:r>
        <w:t xml:space="preserve">-id. </w:t>
      </w:r>
    </w:p>
    <w:p w14:paraId="505F9932" w14:textId="77777777" w:rsidR="007840D1" w:rsidRDefault="00E46149" w:rsidP="00E46149">
      <w:pPr>
        <w:pStyle w:val="B1"/>
        <w:rPr>
          <w:ins w:id="6" w:author="CT#87e lqf R0" w:date="2020-04-08T18:45:00Z"/>
        </w:rPr>
      </w:pPr>
      <w:r>
        <w:t>2a.</w:t>
      </w:r>
      <w:r>
        <w:tab/>
        <w:t>On Success, the UDM responds with "200 OK" with the message body containing the UE's Access and Mobility Subscription Data as relevant for the requesting NF service consumer.</w:t>
      </w:r>
    </w:p>
    <w:p w14:paraId="589A5060" w14:textId="40CCADC2" w:rsidR="00E46149" w:rsidRDefault="007840D1" w:rsidP="007840D1">
      <w:pPr>
        <w:pStyle w:val="B1"/>
        <w:ind w:firstLine="0"/>
      </w:pPr>
      <w:ins w:id="7" w:author="CT#87e lqf R0" w:date="2020-04-08T18:45:00Z">
        <w:r>
          <w:t xml:space="preserve">If </w:t>
        </w:r>
      </w:ins>
      <w:ins w:id="8" w:author="CT#87e lqf R0" w:date="2020-04-08T18:46:00Z">
        <w:r>
          <w:rPr>
            <w:lang w:eastAsia="zh-CN"/>
          </w:rPr>
          <w:t>MDT task</w:t>
        </w:r>
        <w:r>
          <w:rPr>
            <w:lang w:eastAsia="zh-CN"/>
          </w:rPr>
          <w:t xml:space="preserve"> is activated for the UE</w:t>
        </w:r>
        <w:r>
          <w:t>, MDT configuration data shal</w:t>
        </w:r>
      </w:ins>
      <w:ins w:id="9" w:author="CT#87e lqf R0" w:date="2020-04-08T18:47:00Z">
        <w:r>
          <w:t xml:space="preserve">l be included in the </w:t>
        </w:r>
        <w:r>
          <w:t>UE's Access and Mobility Subscription Data</w:t>
        </w:r>
        <w:r>
          <w:t>.</w:t>
        </w:r>
      </w:ins>
    </w:p>
    <w:p w14:paraId="330A5CAD" w14:textId="77777777" w:rsidR="00E46149" w:rsidRDefault="00E46149" w:rsidP="00E46149">
      <w:pPr>
        <w:pStyle w:val="B1"/>
      </w:pPr>
      <w:r>
        <w:t>2b.</w:t>
      </w:r>
      <w:r>
        <w:tab/>
      </w:r>
      <w:proofErr w:type="gramStart"/>
      <w:r>
        <w:t>If</w:t>
      </w:r>
      <w:proofErr w:type="gramEnd"/>
      <w:r>
        <w:t xml:space="preserve"> there is no valid subscription data for the UE, HTTP status code "404 Not Found" shall be returned including additional error information in the response body (in the "</w:t>
      </w:r>
      <w:proofErr w:type="spellStart"/>
      <w:r>
        <w:t>ProblemDetails</w:t>
      </w:r>
      <w:proofErr w:type="spellEnd"/>
      <w:r>
        <w:t>" element).</w:t>
      </w:r>
    </w:p>
    <w:p w14:paraId="13ACFE46" w14:textId="5C8EA386" w:rsidR="00E46149" w:rsidRDefault="00E46149" w:rsidP="00E46149">
      <w:r>
        <w:t>On failure, the appropriate HTTP status code indicating the error shall be returned and appropriate additional error information should be returned in the GET response body.</w:t>
      </w:r>
    </w:p>
    <w:p w14:paraId="6BC983BB" w14:textId="77777777" w:rsidR="007B636B" w:rsidRPr="006A7EE2" w:rsidRDefault="007B636B" w:rsidP="007B636B"/>
    <w:p w14:paraId="2CCF7B45" w14:textId="77777777" w:rsidR="007B636B" w:rsidRDefault="007B636B" w:rsidP="007B636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E4664C" w14:textId="77777777" w:rsidR="007B636B" w:rsidRDefault="007B636B" w:rsidP="007B636B">
      <w:pPr>
        <w:pStyle w:val="5"/>
      </w:pPr>
      <w:bookmarkStart w:id="10" w:name="_Toc36456920"/>
      <w:bookmarkStart w:id="11" w:name="_Toc27584977"/>
      <w:bookmarkStart w:id="12" w:name="_Toc11338372"/>
      <w:r>
        <w:t>5.2.2.5.2</w:t>
      </w:r>
      <w:r>
        <w:tab/>
        <w:t xml:space="preserve">Data Change Notification </w:t>
      </w:r>
      <w:proofErr w:type="gramStart"/>
      <w:r>
        <w:t>To</w:t>
      </w:r>
      <w:proofErr w:type="gramEnd"/>
      <w:r>
        <w:t xml:space="preserve"> NF</w:t>
      </w:r>
      <w:bookmarkEnd w:id="10"/>
      <w:bookmarkEnd w:id="11"/>
      <w:bookmarkEnd w:id="12"/>
    </w:p>
    <w:p w14:paraId="4C3556C3" w14:textId="77777777" w:rsidR="007B636B" w:rsidRDefault="007B636B" w:rsidP="007B636B">
      <w:r>
        <w:t xml:space="preserve">Figure 5.2.2.5.2-1 shows a scenario where the UDM notifies the NF service consumer (that has subscribed to receive such notification) about subscription data change (see also 3GPP TS 23.502 [3] clause </w:t>
      </w:r>
      <w:r>
        <w:rPr>
          <w:lang w:eastAsia="zh-CN"/>
        </w:rPr>
        <w:t>4.5.1 or</w:t>
      </w:r>
      <w:r>
        <w:t xml:space="preserve"> 3GPP TS 23.502 [3] clause 4.5.2) or shared data change. The request contains the </w:t>
      </w:r>
      <w:proofErr w:type="spellStart"/>
      <w:r>
        <w:t>callbackReference</w:t>
      </w:r>
      <w:proofErr w:type="spellEnd"/>
      <w:r>
        <w:t xml:space="preserve"> URI as previously received in the </w:t>
      </w:r>
      <w:proofErr w:type="spellStart"/>
      <w:r>
        <w:t>SdmSubscription</w:t>
      </w:r>
      <w:proofErr w:type="spellEnd"/>
      <w:r>
        <w:t xml:space="preserve"> (see clause 6.1.6.2.3).</w:t>
      </w:r>
    </w:p>
    <w:p w14:paraId="354E58EC" w14:textId="77777777" w:rsidR="007B636B" w:rsidRDefault="007B636B" w:rsidP="007B636B">
      <w:pPr>
        <w:pStyle w:val="TH"/>
      </w:pPr>
      <w:r>
        <w:object w:dxaOrig="8700" w:dyaOrig="2316" w14:anchorId="62F81FAF">
          <v:shape id="_x0000_i1026" type="#_x0000_t75" style="width:435pt;height:115.7pt" o:ole="">
            <v:imagedata r:id="rId15" o:title=""/>
          </v:shape>
          <o:OLEObject Type="Embed" ProgID="Visio.Drawing.11" ShapeID="_x0000_i1026" DrawAspect="Content" ObjectID="_1647880605" r:id="rId16"/>
        </w:object>
      </w:r>
    </w:p>
    <w:p w14:paraId="19B626A9" w14:textId="77777777" w:rsidR="007B636B" w:rsidRDefault="007B636B" w:rsidP="007B636B">
      <w:pPr>
        <w:pStyle w:val="TF"/>
      </w:pPr>
      <w:r>
        <w:t>Figure 5.2.2.5.2-1: Subscription Data Change Notification</w:t>
      </w:r>
    </w:p>
    <w:p w14:paraId="7BF5DB76" w14:textId="77777777" w:rsidR="007B636B" w:rsidRDefault="007B636B" w:rsidP="007B636B">
      <w:pPr>
        <w:pStyle w:val="B1"/>
      </w:pPr>
      <w:r>
        <w:t>1.</w:t>
      </w:r>
      <w:r>
        <w:tab/>
        <w:t xml:space="preserve">The UDM sends a POST request to the </w:t>
      </w:r>
      <w:proofErr w:type="spellStart"/>
      <w:r>
        <w:t>callbackReference</w:t>
      </w:r>
      <w:proofErr w:type="spellEnd"/>
      <w:r>
        <w:t xml:space="preserve"> as provided by the NF service consumer during the subscription.</w:t>
      </w:r>
    </w:p>
    <w:p w14:paraId="5C70C173" w14:textId="740B1AF1" w:rsidR="007B636B" w:rsidRPr="007B636B" w:rsidRDefault="007B636B" w:rsidP="007B636B">
      <w:pPr>
        <w:pStyle w:val="B1"/>
        <w:ind w:firstLine="0"/>
      </w:pPr>
      <w:ins w:id="13" w:author="CT#87e lqf R0" w:date="2020-04-08T18:45:00Z">
        <w:r>
          <w:lastRenderedPageBreak/>
          <w:t xml:space="preserve">If </w:t>
        </w:r>
      </w:ins>
      <w:ins w:id="14" w:author="CT#87e lqf R0" w:date="2020-04-08T18:46:00Z">
        <w:r>
          <w:rPr>
            <w:lang w:eastAsia="zh-CN"/>
          </w:rPr>
          <w:t>MDT task is activated for the UE</w:t>
        </w:r>
      </w:ins>
      <w:ins w:id="15" w:author="CT#87e lqf R0" w:date="2020-04-08T18:50:00Z">
        <w:r>
          <w:rPr>
            <w:lang w:eastAsia="zh-CN"/>
          </w:rPr>
          <w:t xml:space="preserve"> after subscription to the </w:t>
        </w:r>
        <w:proofErr w:type="spellStart"/>
        <w:r>
          <w:rPr>
            <w:lang w:eastAsia="zh-CN"/>
          </w:rPr>
          <w:t>noti</w:t>
        </w:r>
      </w:ins>
      <w:ins w:id="16" w:author="CT#87e lqf R0" w:date="2020-04-08T18:51:00Z">
        <w:r>
          <w:rPr>
            <w:lang w:eastAsia="zh-CN"/>
          </w:rPr>
          <w:t>fcation</w:t>
        </w:r>
      </w:ins>
      <w:proofErr w:type="spellEnd"/>
      <w:ins w:id="17" w:author="CT#87e lqf R0" w:date="2020-04-08T18:46:00Z">
        <w:r>
          <w:t xml:space="preserve">, </w:t>
        </w:r>
      </w:ins>
      <w:ins w:id="18" w:author="CT#87e lqf R0" w:date="2020-04-08T18:52:00Z">
        <w:r>
          <w:t xml:space="preserve">the UDM shall notify the consumer </w:t>
        </w:r>
      </w:ins>
      <w:ins w:id="19" w:author="CT#87e lqf R0" w:date="2020-04-08T18:53:00Z">
        <w:r>
          <w:t xml:space="preserve">of the </w:t>
        </w:r>
      </w:ins>
      <w:ins w:id="20" w:author="CT#87e lqf R0" w:date="2020-04-08T18:46:00Z">
        <w:r>
          <w:t>MDT configuration data</w:t>
        </w:r>
      </w:ins>
      <w:ins w:id="21" w:author="CT#87e lqf R0" w:date="2020-04-08T18:47:00Z">
        <w:r>
          <w:t>.</w:t>
        </w:r>
      </w:ins>
    </w:p>
    <w:p w14:paraId="21F1354E" w14:textId="77777777" w:rsidR="007B636B" w:rsidRDefault="007B636B" w:rsidP="007B636B">
      <w:pPr>
        <w:pStyle w:val="B1"/>
      </w:pPr>
      <w:r>
        <w:t>2.</w:t>
      </w:r>
      <w:r>
        <w:tab/>
        <w:t>The NF service consumer responds with "204 No Content".</w:t>
      </w:r>
    </w:p>
    <w:p w14:paraId="06B30980" w14:textId="27E14B31" w:rsidR="00E46149" w:rsidRDefault="007B636B" w:rsidP="00E46149">
      <w:r>
        <w:t>On failure, the appropriate HTTP status code indicating the error shall be returned and appropriate additional error information should be returned in the POST response body.</w:t>
      </w:r>
    </w:p>
    <w:p w14:paraId="090E5140" w14:textId="77777777" w:rsidR="007B636B" w:rsidRPr="007B636B" w:rsidRDefault="007B636B" w:rsidP="00E46149"/>
    <w:p w14:paraId="33CA2A1A" w14:textId="52299E73" w:rsidR="00E46149" w:rsidRDefault="00E46149"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58DF89E" w14:textId="77777777" w:rsidR="006B7E6D" w:rsidRPr="006A7EE2" w:rsidRDefault="006B7E6D" w:rsidP="006B7E6D">
      <w:pPr>
        <w:pStyle w:val="4"/>
      </w:pPr>
      <w:bookmarkStart w:id="22" w:name="_Toc27585229"/>
      <w:r w:rsidRPr="006A7EE2">
        <w:t>6.1.6.1</w:t>
      </w:r>
      <w:r w:rsidRPr="006A7EE2">
        <w:tab/>
        <w:t>General</w:t>
      </w:r>
      <w:bookmarkEnd w:id="22"/>
    </w:p>
    <w:p w14:paraId="6287BEA1" w14:textId="77777777" w:rsidR="006B7E6D" w:rsidRPr="006A7EE2" w:rsidRDefault="006B7E6D" w:rsidP="006B7E6D">
      <w:r w:rsidRPr="006A7EE2">
        <w:t>This clause specifies the application data model supported by the API.</w:t>
      </w:r>
    </w:p>
    <w:p w14:paraId="0CA922CC" w14:textId="77777777" w:rsidR="006B7E6D" w:rsidRPr="006A7EE2" w:rsidRDefault="006B7E6D" w:rsidP="006B7E6D">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14:paraId="4FA8ACB2" w14:textId="77777777" w:rsidR="006B7E6D" w:rsidRPr="006A7EE2" w:rsidRDefault="006B7E6D" w:rsidP="006B7E6D">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6B7E6D" w:rsidRPr="006A7EE2" w14:paraId="56E72BBB"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F61889" w14:textId="77777777" w:rsidR="006B7E6D" w:rsidRPr="006A7EE2" w:rsidRDefault="006B7E6D" w:rsidP="00DB2050">
            <w:pPr>
              <w:pStyle w:val="TAH"/>
            </w:pPr>
            <w:r w:rsidRPr="006A7EE2">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17FA83" w14:textId="77777777" w:rsidR="006B7E6D" w:rsidRPr="006A7EE2" w:rsidRDefault="006B7E6D" w:rsidP="00DB2050">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F25D03" w14:textId="77777777" w:rsidR="006B7E6D" w:rsidRPr="006A7EE2" w:rsidRDefault="006B7E6D" w:rsidP="00DB2050">
            <w:pPr>
              <w:pStyle w:val="TAH"/>
            </w:pPr>
            <w:r w:rsidRPr="006A7EE2">
              <w:t>Description</w:t>
            </w:r>
          </w:p>
        </w:tc>
      </w:tr>
      <w:tr w:rsidR="006B7E6D" w:rsidRPr="006A7EE2" w14:paraId="2103288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8597A5" w14:textId="77777777" w:rsidR="006B7E6D" w:rsidRPr="006A7EE2" w:rsidRDefault="006B7E6D" w:rsidP="00DB2050">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91798AB" w14:textId="77777777" w:rsidR="006B7E6D" w:rsidRPr="006A7EE2" w:rsidRDefault="006B7E6D" w:rsidP="00DB2050">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6948982F" w14:textId="77777777" w:rsidR="006B7E6D" w:rsidRPr="006A7EE2" w:rsidRDefault="006B7E6D" w:rsidP="00DB2050">
            <w:pPr>
              <w:pStyle w:val="TAL"/>
              <w:rPr>
                <w:rFonts w:cs="Arial"/>
                <w:szCs w:val="18"/>
              </w:rPr>
            </w:pPr>
            <w:r w:rsidRPr="006A7EE2">
              <w:rPr>
                <w:rFonts w:cs="Arial"/>
                <w:szCs w:val="18"/>
              </w:rPr>
              <w:t>Network Slice Selection Assistance Information</w:t>
            </w:r>
          </w:p>
        </w:tc>
      </w:tr>
      <w:tr w:rsidR="006B7E6D" w:rsidRPr="006A7EE2" w14:paraId="5A237601"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369AA3" w14:textId="77777777" w:rsidR="006B7E6D" w:rsidRPr="006A7EE2" w:rsidRDefault="006B7E6D" w:rsidP="00DB2050">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D71FA6" w14:textId="77777777" w:rsidR="006B7E6D" w:rsidRPr="006A7EE2" w:rsidRDefault="006B7E6D" w:rsidP="00DB2050">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35E62B9A" w14:textId="77777777" w:rsidR="006B7E6D" w:rsidRPr="006A7EE2" w:rsidRDefault="006B7E6D" w:rsidP="00DB2050">
            <w:pPr>
              <w:pStyle w:val="TAL"/>
              <w:rPr>
                <w:rFonts w:cs="Arial"/>
                <w:szCs w:val="18"/>
              </w:rPr>
            </w:pPr>
            <w:r w:rsidRPr="006A7EE2">
              <w:rPr>
                <w:rFonts w:cs="Arial"/>
                <w:szCs w:val="18"/>
              </w:rPr>
              <w:t>A subscription to notifications</w:t>
            </w:r>
          </w:p>
        </w:tc>
      </w:tr>
      <w:tr w:rsidR="006B7E6D" w:rsidRPr="006A7EE2" w14:paraId="7B9F5D9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72F402" w14:textId="77777777" w:rsidR="006B7E6D" w:rsidRPr="006A7EE2" w:rsidRDefault="006B7E6D" w:rsidP="00DB2050">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E07BCED" w14:textId="77777777" w:rsidR="006B7E6D" w:rsidRPr="006A7EE2" w:rsidRDefault="006B7E6D" w:rsidP="00DB2050">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69E7C5E2" w14:textId="77777777" w:rsidR="006B7E6D" w:rsidRPr="006A7EE2" w:rsidRDefault="006B7E6D" w:rsidP="00DB2050">
            <w:pPr>
              <w:pStyle w:val="TAL"/>
              <w:rPr>
                <w:rFonts w:cs="Arial"/>
                <w:szCs w:val="18"/>
              </w:rPr>
            </w:pPr>
            <w:r w:rsidRPr="006A7EE2">
              <w:rPr>
                <w:rFonts w:cs="Arial"/>
                <w:szCs w:val="18"/>
              </w:rPr>
              <w:t>Access and Mobility Subscription Data</w:t>
            </w:r>
          </w:p>
        </w:tc>
      </w:tr>
      <w:tr w:rsidR="006B7E6D" w:rsidRPr="006A7EE2" w14:paraId="544CD81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D77388" w14:textId="77777777" w:rsidR="006B7E6D" w:rsidRPr="006A7EE2" w:rsidRDefault="006B7E6D" w:rsidP="00DB2050">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77E913" w14:textId="77777777" w:rsidR="006B7E6D" w:rsidRPr="006A7EE2" w:rsidRDefault="006B7E6D" w:rsidP="00DB2050">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2A352804" w14:textId="77777777" w:rsidR="006B7E6D" w:rsidRPr="006A7EE2" w:rsidRDefault="006B7E6D" w:rsidP="00DB2050">
            <w:pPr>
              <w:pStyle w:val="TAL"/>
              <w:rPr>
                <w:rFonts w:cs="Arial"/>
                <w:szCs w:val="18"/>
              </w:rPr>
            </w:pPr>
            <w:r w:rsidRPr="006A7EE2">
              <w:rPr>
                <w:rFonts w:cs="Arial"/>
                <w:szCs w:val="18"/>
              </w:rPr>
              <w:t>SMF Selection Subscription Data</w:t>
            </w:r>
          </w:p>
        </w:tc>
      </w:tr>
      <w:tr w:rsidR="006B7E6D" w:rsidRPr="006A7EE2" w14:paraId="57DD3C8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0A3AB4" w14:textId="77777777" w:rsidR="006B7E6D" w:rsidRPr="006A7EE2" w:rsidRDefault="006B7E6D" w:rsidP="00DB2050">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7AD126" w14:textId="77777777" w:rsidR="006B7E6D" w:rsidRPr="006A7EE2" w:rsidRDefault="006B7E6D" w:rsidP="00DB2050">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34B67CC4" w14:textId="77777777" w:rsidR="006B7E6D" w:rsidRPr="006A7EE2" w:rsidRDefault="006B7E6D" w:rsidP="00DB2050">
            <w:pPr>
              <w:pStyle w:val="TAL"/>
              <w:rPr>
                <w:rFonts w:cs="Arial"/>
                <w:szCs w:val="18"/>
              </w:rPr>
            </w:pPr>
            <w:r w:rsidRPr="006A7EE2">
              <w:rPr>
                <w:rFonts w:cs="Arial"/>
                <w:szCs w:val="18"/>
              </w:rPr>
              <w:t>UE Context In SMF Data</w:t>
            </w:r>
          </w:p>
        </w:tc>
      </w:tr>
      <w:tr w:rsidR="006B7E6D" w:rsidRPr="006A7EE2" w14:paraId="1E01319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66D769" w14:textId="77777777" w:rsidR="006B7E6D" w:rsidRPr="006A7EE2" w:rsidRDefault="006B7E6D" w:rsidP="00DB2050">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62B9F9" w14:textId="77777777" w:rsidR="006B7E6D" w:rsidRPr="006A7EE2" w:rsidRDefault="006B7E6D" w:rsidP="00DB2050">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5F8575B3" w14:textId="77777777" w:rsidR="006B7E6D" w:rsidRPr="006A7EE2" w:rsidRDefault="006B7E6D" w:rsidP="00DB2050">
            <w:pPr>
              <w:pStyle w:val="TAL"/>
              <w:rPr>
                <w:rFonts w:cs="Arial"/>
                <w:szCs w:val="18"/>
              </w:rPr>
            </w:pPr>
          </w:p>
        </w:tc>
      </w:tr>
      <w:tr w:rsidR="006B7E6D" w:rsidRPr="006A7EE2" w14:paraId="5EE9236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D928DB" w14:textId="77777777" w:rsidR="006B7E6D" w:rsidRPr="006A7EE2" w:rsidRDefault="006B7E6D" w:rsidP="00DB2050">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C0124B6" w14:textId="77777777" w:rsidR="006B7E6D" w:rsidRPr="006A7EE2" w:rsidRDefault="006B7E6D" w:rsidP="00DB2050">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32EA3B13" w14:textId="77777777" w:rsidR="006B7E6D" w:rsidRPr="006A7EE2" w:rsidRDefault="006B7E6D" w:rsidP="00DB2050">
            <w:pPr>
              <w:pStyle w:val="TAL"/>
              <w:rPr>
                <w:rFonts w:cs="Arial"/>
                <w:szCs w:val="18"/>
              </w:rPr>
            </w:pPr>
            <w:r w:rsidRPr="006A7EE2">
              <w:rPr>
                <w:rFonts w:cs="Arial"/>
                <w:szCs w:val="18"/>
              </w:rPr>
              <w:t>Data Network Name and associated information (LBO roaming allowed flag)</w:t>
            </w:r>
          </w:p>
        </w:tc>
      </w:tr>
      <w:tr w:rsidR="006B7E6D" w:rsidRPr="006A7EE2" w14:paraId="61CECEE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FF84DA" w14:textId="77777777" w:rsidR="006B7E6D" w:rsidRPr="006A7EE2" w:rsidRDefault="006B7E6D" w:rsidP="00DB2050">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986AA6" w14:textId="77777777" w:rsidR="006B7E6D" w:rsidRPr="006A7EE2" w:rsidRDefault="006B7E6D" w:rsidP="00DB2050">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534038C5" w14:textId="77777777" w:rsidR="006B7E6D" w:rsidRPr="006A7EE2" w:rsidRDefault="006B7E6D" w:rsidP="00DB2050">
            <w:pPr>
              <w:pStyle w:val="TAL"/>
              <w:rPr>
                <w:rFonts w:cs="Arial"/>
                <w:szCs w:val="18"/>
              </w:rPr>
            </w:pPr>
            <w:r w:rsidRPr="006A7EE2">
              <w:rPr>
                <w:rFonts w:cs="Arial"/>
                <w:szCs w:val="18"/>
              </w:rPr>
              <w:t>S-NSSAI and associated information (DNN Info)</w:t>
            </w:r>
          </w:p>
        </w:tc>
      </w:tr>
      <w:tr w:rsidR="006B7E6D" w:rsidRPr="006A7EE2" w14:paraId="282B0C7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E579D8" w14:textId="77777777" w:rsidR="006B7E6D" w:rsidRPr="006A7EE2" w:rsidRDefault="006B7E6D" w:rsidP="00DB2050">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F803732" w14:textId="77777777" w:rsidR="006B7E6D" w:rsidRPr="006A7EE2" w:rsidRDefault="006B7E6D" w:rsidP="00DB2050">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54D2704D" w14:textId="77777777" w:rsidR="006B7E6D" w:rsidRPr="006A7EE2" w:rsidRDefault="006B7E6D" w:rsidP="00DB2050">
            <w:pPr>
              <w:pStyle w:val="TAL"/>
              <w:rPr>
                <w:rFonts w:cs="Arial"/>
                <w:szCs w:val="18"/>
              </w:rPr>
            </w:pPr>
            <w:r w:rsidRPr="006A7EE2">
              <w:rPr>
                <w:rFonts w:cs="Arial"/>
                <w:szCs w:val="18"/>
              </w:rPr>
              <w:t>User subscribed session management data</w:t>
            </w:r>
          </w:p>
        </w:tc>
      </w:tr>
      <w:tr w:rsidR="006B7E6D" w:rsidRPr="006A7EE2" w14:paraId="18E5B95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8A30E9" w14:textId="77777777" w:rsidR="006B7E6D" w:rsidRPr="006A7EE2" w:rsidRDefault="006B7E6D" w:rsidP="00DB2050">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E8321E7" w14:textId="77777777" w:rsidR="006B7E6D" w:rsidRPr="006A7EE2" w:rsidRDefault="006B7E6D" w:rsidP="00DB2050">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17B86ACB" w14:textId="77777777" w:rsidR="006B7E6D" w:rsidRPr="006A7EE2" w:rsidRDefault="006B7E6D" w:rsidP="00DB2050">
            <w:pPr>
              <w:pStyle w:val="TAL"/>
              <w:rPr>
                <w:rFonts w:cs="Arial"/>
                <w:szCs w:val="18"/>
              </w:rPr>
            </w:pPr>
            <w:r w:rsidRPr="006A7EE2">
              <w:rPr>
                <w:rFonts w:cs="Arial"/>
                <w:szCs w:val="18"/>
              </w:rPr>
              <w:t>User subscribed data network configuration</w:t>
            </w:r>
          </w:p>
        </w:tc>
      </w:tr>
      <w:tr w:rsidR="006B7E6D" w:rsidRPr="006A7EE2" w14:paraId="4999C20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046FBC" w14:textId="77777777" w:rsidR="006B7E6D" w:rsidRPr="006A7EE2" w:rsidRDefault="006B7E6D" w:rsidP="00DB2050">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53F686D" w14:textId="77777777" w:rsidR="006B7E6D" w:rsidRPr="006A7EE2" w:rsidRDefault="006B7E6D" w:rsidP="00DB2050">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6C95CB00" w14:textId="77777777" w:rsidR="006B7E6D" w:rsidRPr="006A7EE2" w:rsidRDefault="006B7E6D" w:rsidP="00DB2050">
            <w:pPr>
              <w:pStyle w:val="TAL"/>
              <w:rPr>
                <w:rFonts w:cs="Arial"/>
                <w:szCs w:val="18"/>
              </w:rPr>
            </w:pPr>
            <w:r w:rsidRPr="006A7EE2">
              <w:rPr>
                <w:rFonts w:cs="Arial"/>
                <w:szCs w:val="18"/>
              </w:rPr>
              <w:t>Default/allowed session types for a data network</w:t>
            </w:r>
          </w:p>
        </w:tc>
      </w:tr>
      <w:tr w:rsidR="006B7E6D" w:rsidRPr="006A7EE2" w14:paraId="72739C5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B63ABA" w14:textId="77777777" w:rsidR="006B7E6D" w:rsidRPr="006A7EE2" w:rsidRDefault="006B7E6D" w:rsidP="00DB2050">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F7A86B" w14:textId="77777777" w:rsidR="006B7E6D" w:rsidRPr="006A7EE2" w:rsidRDefault="006B7E6D" w:rsidP="00DB2050">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5704E936" w14:textId="77777777" w:rsidR="006B7E6D" w:rsidRPr="006A7EE2" w:rsidRDefault="006B7E6D" w:rsidP="00DB2050">
            <w:pPr>
              <w:pStyle w:val="TAL"/>
              <w:rPr>
                <w:rFonts w:cs="Arial"/>
                <w:szCs w:val="18"/>
              </w:rPr>
            </w:pPr>
            <w:r w:rsidRPr="006A7EE2">
              <w:rPr>
                <w:rFonts w:cs="Arial"/>
                <w:szCs w:val="18"/>
              </w:rPr>
              <w:t>Default/allowed SSC modes for a data network</w:t>
            </w:r>
          </w:p>
        </w:tc>
      </w:tr>
      <w:tr w:rsidR="006B7E6D" w:rsidRPr="00D67AB2" w14:paraId="0D44174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42EDF5" w14:textId="77777777" w:rsidR="006B7E6D" w:rsidRPr="00D67AB2" w:rsidRDefault="006B7E6D" w:rsidP="00DB2050">
            <w:pPr>
              <w:pStyle w:val="TAL"/>
            </w:pPr>
            <w:proofErr w:type="spellStart"/>
            <w:r>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AFBD2D" w14:textId="77777777" w:rsidR="006B7E6D" w:rsidRPr="00D67AB2" w:rsidRDefault="006B7E6D" w:rsidP="00DB2050">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14:paraId="62F933C6" w14:textId="77777777" w:rsidR="006B7E6D" w:rsidRPr="00D67AB2" w:rsidRDefault="006B7E6D" w:rsidP="00DB2050">
            <w:pPr>
              <w:pStyle w:val="TAL"/>
              <w:rPr>
                <w:rFonts w:cs="Arial"/>
                <w:szCs w:val="18"/>
              </w:rPr>
            </w:pPr>
          </w:p>
        </w:tc>
      </w:tr>
      <w:tr w:rsidR="006B7E6D" w:rsidRPr="006A7EE2" w14:paraId="691BC63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3D2123" w14:textId="77777777" w:rsidR="006B7E6D" w:rsidRPr="006A7EE2" w:rsidRDefault="006B7E6D" w:rsidP="00DB2050">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2CED3E" w14:textId="77777777" w:rsidR="006B7E6D" w:rsidRPr="006A7EE2" w:rsidRDefault="006B7E6D" w:rsidP="00DB2050">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52963FD6" w14:textId="77777777" w:rsidR="006B7E6D" w:rsidRPr="006A7EE2" w:rsidRDefault="006B7E6D" w:rsidP="00DB2050">
            <w:pPr>
              <w:pStyle w:val="TAL"/>
              <w:rPr>
                <w:rFonts w:cs="Arial"/>
                <w:szCs w:val="18"/>
              </w:rPr>
            </w:pPr>
            <w:r w:rsidRPr="006A7EE2">
              <w:rPr>
                <w:rFonts w:cs="Arial"/>
                <w:szCs w:val="18"/>
              </w:rPr>
              <w:t>SMS Management Subscription Data</w:t>
            </w:r>
          </w:p>
        </w:tc>
      </w:tr>
      <w:tr w:rsidR="006B7E6D" w:rsidRPr="00D67AB2" w14:paraId="4EE7B004"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8F0A48" w14:textId="77777777" w:rsidR="006B7E6D" w:rsidRPr="00D67AB2" w:rsidRDefault="006B7E6D" w:rsidP="00DB2050">
            <w:pPr>
              <w:pStyle w:val="TAL"/>
            </w:pPr>
            <w:proofErr w:type="spellStart"/>
            <w:r>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8A6D1C" w14:textId="77777777" w:rsidR="006B7E6D" w:rsidRPr="00D67AB2" w:rsidRDefault="006B7E6D" w:rsidP="00DB2050">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14:paraId="6C8895CC" w14:textId="77777777" w:rsidR="006B7E6D" w:rsidRPr="00D67AB2" w:rsidRDefault="006B7E6D" w:rsidP="00DB2050">
            <w:pPr>
              <w:pStyle w:val="TAL"/>
              <w:rPr>
                <w:rFonts w:cs="Arial"/>
                <w:szCs w:val="18"/>
              </w:rPr>
            </w:pPr>
          </w:p>
        </w:tc>
      </w:tr>
      <w:tr w:rsidR="006B7E6D" w:rsidRPr="006A7EE2" w14:paraId="364A2EF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585B80" w14:textId="77777777" w:rsidR="006B7E6D" w:rsidRPr="006A7EE2" w:rsidRDefault="006B7E6D" w:rsidP="00DB2050">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BB135E" w14:textId="77777777" w:rsidR="006B7E6D" w:rsidRPr="006A7EE2" w:rsidRDefault="006B7E6D" w:rsidP="00DB2050">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4CE2DD22" w14:textId="77777777" w:rsidR="006B7E6D" w:rsidRPr="006A7EE2" w:rsidRDefault="006B7E6D" w:rsidP="00DB2050">
            <w:pPr>
              <w:pStyle w:val="TAL"/>
              <w:rPr>
                <w:rFonts w:cs="Arial"/>
                <w:szCs w:val="18"/>
              </w:rPr>
            </w:pPr>
            <w:r w:rsidRPr="006A7EE2">
              <w:rPr>
                <w:rFonts w:cs="Arial"/>
                <w:szCs w:val="18"/>
              </w:rPr>
              <w:t>SUPI that corresponds to a given GPSI</w:t>
            </w:r>
          </w:p>
        </w:tc>
      </w:tr>
      <w:tr w:rsidR="006B7E6D" w:rsidRPr="006A7EE2" w14:paraId="2EF6378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F90D8D" w14:textId="77777777" w:rsidR="006B7E6D" w:rsidRPr="006A7EE2" w:rsidRDefault="006B7E6D" w:rsidP="00DB2050">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89C72C" w14:textId="77777777" w:rsidR="006B7E6D" w:rsidRPr="006A7EE2" w:rsidRDefault="006B7E6D" w:rsidP="00DB2050">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5FAA9A81" w14:textId="77777777" w:rsidR="006B7E6D" w:rsidRPr="006A7EE2" w:rsidRDefault="006B7E6D" w:rsidP="00DB2050">
            <w:pPr>
              <w:pStyle w:val="TAL"/>
              <w:rPr>
                <w:rFonts w:cs="Arial"/>
                <w:szCs w:val="18"/>
              </w:rPr>
            </w:pPr>
            <w:r w:rsidRPr="006A7EE2">
              <w:rPr>
                <w:rFonts w:cs="Arial"/>
                <w:szCs w:val="18"/>
              </w:rPr>
              <w:t>IP address (IPv4, or IPv6, or IPv6 prefix)</w:t>
            </w:r>
          </w:p>
        </w:tc>
      </w:tr>
      <w:tr w:rsidR="006B7E6D" w:rsidRPr="006A7EE2" w14:paraId="348E053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E239E" w14:textId="77777777" w:rsidR="006B7E6D" w:rsidRPr="006A7EE2" w:rsidRDefault="006B7E6D" w:rsidP="00DB2050">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76946DB"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5CD00CF5" w14:textId="77777777" w:rsidR="006B7E6D" w:rsidRPr="006A7EE2" w:rsidRDefault="006B7E6D" w:rsidP="00DB2050">
            <w:pPr>
              <w:pStyle w:val="TAL"/>
              <w:rPr>
                <w:rFonts w:cs="Arial"/>
                <w:szCs w:val="18"/>
              </w:rPr>
            </w:pPr>
            <w:r w:rsidRPr="006A7EE2">
              <w:rPr>
                <w:rFonts w:cs="Arial"/>
                <w:szCs w:val="18"/>
              </w:rPr>
              <w:t>3GPP Charging Characteristics</w:t>
            </w:r>
          </w:p>
        </w:tc>
      </w:tr>
      <w:tr w:rsidR="006B7E6D" w:rsidRPr="006A7EE2" w14:paraId="53AEFDF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6A221C" w14:textId="77777777" w:rsidR="006B7E6D" w:rsidRPr="006A7EE2" w:rsidRDefault="006B7E6D" w:rsidP="00DB2050">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AB68EF"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43E56DB8" w14:textId="77777777" w:rsidR="006B7E6D" w:rsidRPr="006A7EE2" w:rsidRDefault="006B7E6D" w:rsidP="00DB2050">
            <w:pPr>
              <w:pStyle w:val="TAL"/>
              <w:rPr>
                <w:rFonts w:cs="Arial"/>
                <w:szCs w:val="18"/>
              </w:rPr>
            </w:pPr>
            <w:r w:rsidRPr="006A7EE2">
              <w:rPr>
                <w:rFonts w:cs="Arial"/>
                <w:szCs w:val="18"/>
              </w:rPr>
              <w:t>Interworking with EPS Indication</w:t>
            </w:r>
          </w:p>
        </w:tc>
      </w:tr>
      <w:tr w:rsidR="006B7E6D" w:rsidRPr="006A7EE2" w14:paraId="2830744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51C990" w14:textId="77777777" w:rsidR="006B7E6D" w:rsidRPr="006A7EE2" w:rsidRDefault="006B7E6D" w:rsidP="00DB2050">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AE9B8B" w14:textId="77777777" w:rsidR="006B7E6D" w:rsidRPr="006A7EE2" w:rsidRDefault="006B7E6D" w:rsidP="00DB2050">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4491CB48" w14:textId="77777777" w:rsidR="006B7E6D" w:rsidRPr="006A7EE2" w:rsidRDefault="006B7E6D" w:rsidP="00DB2050">
            <w:pPr>
              <w:pStyle w:val="TAL"/>
              <w:rPr>
                <w:rFonts w:cs="Arial"/>
                <w:szCs w:val="18"/>
              </w:rPr>
            </w:pPr>
          </w:p>
        </w:tc>
      </w:tr>
      <w:tr w:rsidR="006B7E6D" w:rsidRPr="006A7EE2" w14:paraId="2A2C103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EAA46F" w14:textId="77777777" w:rsidR="006B7E6D" w:rsidRPr="006A7EE2" w:rsidRDefault="006B7E6D" w:rsidP="00DB2050">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B316D4" w14:textId="77777777" w:rsidR="006B7E6D" w:rsidRPr="006A7EE2" w:rsidRDefault="006B7E6D" w:rsidP="00DB2050">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727FC16B" w14:textId="77777777" w:rsidR="006B7E6D" w:rsidRPr="006A7EE2" w:rsidRDefault="006B7E6D" w:rsidP="00DB2050">
            <w:pPr>
              <w:pStyle w:val="TAL"/>
              <w:rPr>
                <w:rFonts w:cs="Arial"/>
                <w:szCs w:val="18"/>
              </w:rPr>
            </w:pPr>
          </w:p>
        </w:tc>
      </w:tr>
      <w:tr w:rsidR="006B7E6D" w:rsidRPr="006A7EE2" w14:paraId="596D716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761E69" w14:textId="77777777" w:rsidR="006B7E6D" w:rsidRPr="006A7EE2" w:rsidRDefault="006B7E6D" w:rsidP="00DB2050">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9799098" w14:textId="77777777" w:rsidR="006B7E6D" w:rsidRPr="006A7EE2" w:rsidRDefault="006B7E6D" w:rsidP="00DB2050">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17ACC0CF" w14:textId="77777777" w:rsidR="006B7E6D" w:rsidRPr="006A7EE2" w:rsidRDefault="006B7E6D" w:rsidP="00DB2050">
            <w:pPr>
              <w:pStyle w:val="TAL"/>
              <w:rPr>
                <w:rFonts w:cs="Arial"/>
                <w:szCs w:val="18"/>
              </w:rPr>
            </w:pPr>
          </w:p>
        </w:tc>
      </w:tr>
      <w:tr w:rsidR="006B7E6D" w:rsidRPr="006A7EE2" w14:paraId="4F6FD42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48310" w14:textId="77777777" w:rsidR="006B7E6D" w:rsidRPr="006A7EE2" w:rsidRDefault="006B7E6D" w:rsidP="00DB2050">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044E651" w14:textId="77777777" w:rsidR="006B7E6D" w:rsidRPr="006A7EE2" w:rsidRDefault="006B7E6D" w:rsidP="00DB2050">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6E445B4F" w14:textId="77777777" w:rsidR="006B7E6D" w:rsidRPr="006A7EE2" w:rsidRDefault="006B7E6D" w:rsidP="00DB2050">
            <w:pPr>
              <w:pStyle w:val="TAL"/>
              <w:rPr>
                <w:rFonts w:cs="Arial"/>
                <w:szCs w:val="18"/>
              </w:rPr>
            </w:pPr>
          </w:p>
        </w:tc>
      </w:tr>
      <w:tr w:rsidR="006B7E6D" w:rsidRPr="006A7EE2" w14:paraId="2EE3B5C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A6DA1" w14:textId="77777777" w:rsidR="006B7E6D" w:rsidRPr="006A7EE2" w:rsidRDefault="006B7E6D" w:rsidP="00DB2050">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BC7954" w14:textId="77777777" w:rsidR="006B7E6D" w:rsidRPr="006A7EE2" w:rsidRDefault="006B7E6D" w:rsidP="00DB2050">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47875C10" w14:textId="77777777" w:rsidR="006B7E6D" w:rsidRPr="006A7EE2" w:rsidRDefault="006B7E6D" w:rsidP="00DB2050">
            <w:pPr>
              <w:pStyle w:val="TAL"/>
              <w:rPr>
                <w:rFonts w:cs="Arial"/>
                <w:szCs w:val="18"/>
              </w:rPr>
            </w:pPr>
            <w:r w:rsidRPr="006A7EE2">
              <w:rPr>
                <w:rFonts w:cs="Arial"/>
                <w:szCs w:val="18"/>
              </w:rPr>
              <w:t>Steering Of Roaming Information</w:t>
            </w:r>
          </w:p>
        </w:tc>
      </w:tr>
      <w:tr w:rsidR="006B7E6D" w:rsidRPr="006A7EE2" w14:paraId="717535D9" w14:textId="77777777" w:rsidTr="00DB2050">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C105E1" w14:textId="77777777" w:rsidR="006B7E6D" w:rsidRPr="006A7EE2" w:rsidRDefault="006B7E6D" w:rsidP="00DB2050">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80B753C" w14:textId="77777777" w:rsidR="006B7E6D" w:rsidRPr="006A7EE2" w:rsidRDefault="006B7E6D" w:rsidP="00DB2050">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2A9D593D" w14:textId="77777777" w:rsidR="006B7E6D" w:rsidRPr="006A7EE2" w:rsidRDefault="006B7E6D" w:rsidP="00DB2050">
            <w:pPr>
              <w:pStyle w:val="TAL"/>
              <w:rPr>
                <w:rFonts w:cs="Arial"/>
                <w:szCs w:val="18"/>
              </w:rPr>
            </w:pPr>
            <w:r w:rsidRPr="006A7EE2">
              <w:t>UE Parameters Update</w:t>
            </w:r>
            <w:r w:rsidRPr="006A7EE2">
              <w:rPr>
                <w:rFonts w:cs="Arial"/>
                <w:szCs w:val="18"/>
              </w:rPr>
              <w:t xml:space="preserve"> Information</w:t>
            </w:r>
          </w:p>
        </w:tc>
      </w:tr>
      <w:tr w:rsidR="006B7E6D" w:rsidRPr="006A7EE2" w14:paraId="3161390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9FCAFB" w14:textId="77777777" w:rsidR="006B7E6D" w:rsidRPr="006A7EE2" w:rsidRDefault="006B7E6D" w:rsidP="00DB2050">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53AD07B" w14:textId="77777777" w:rsidR="006B7E6D" w:rsidRPr="006A7EE2" w:rsidRDefault="006B7E6D" w:rsidP="00DB2050">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1C5CDB99" w14:textId="77777777" w:rsidR="006B7E6D" w:rsidRPr="006A7EE2" w:rsidRDefault="006B7E6D" w:rsidP="00DB2050">
            <w:pPr>
              <w:pStyle w:val="TAL"/>
              <w:rPr>
                <w:rFonts w:cs="Arial"/>
                <w:szCs w:val="18"/>
              </w:rPr>
            </w:pPr>
            <w:r w:rsidRPr="006A7EE2">
              <w:rPr>
                <w:rFonts w:cs="Arial"/>
                <w:szCs w:val="18"/>
              </w:rPr>
              <w:t>Subscription Data shared by multiple UEs</w:t>
            </w:r>
          </w:p>
        </w:tc>
      </w:tr>
      <w:tr w:rsidR="006B7E6D" w:rsidRPr="006A7EE2" w14:paraId="17CA681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D67199" w14:textId="77777777" w:rsidR="006B7E6D" w:rsidRPr="006A7EE2" w:rsidRDefault="006B7E6D" w:rsidP="00DB2050">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2D0FE88" w14:textId="77777777" w:rsidR="006B7E6D" w:rsidRPr="006A7EE2" w:rsidRDefault="006B7E6D" w:rsidP="00DB2050">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16C17C4E" w14:textId="77777777" w:rsidR="006B7E6D" w:rsidRPr="006A7EE2" w:rsidRDefault="006B7E6D" w:rsidP="00DB2050">
            <w:pPr>
              <w:pStyle w:val="TAL"/>
              <w:rPr>
                <w:rFonts w:cs="Arial"/>
                <w:szCs w:val="18"/>
              </w:rPr>
            </w:pPr>
            <w:r w:rsidRPr="006A7EE2">
              <w:rPr>
                <w:rFonts w:cs="Arial"/>
                <w:szCs w:val="18"/>
              </w:rPr>
              <w:t>Information about the DNNs/APNs and PGW-C+SMF FQDNs used in interworking with EPS</w:t>
            </w:r>
          </w:p>
        </w:tc>
      </w:tr>
      <w:tr w:rsidR="006B7E6D" w:rsidRPr="006A7EE2" w14:paraId="36DFA081"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083D8E" w14:textId="77777777" w:rsidR="006B7E6D" w:rsidRPr="006A7EE2" w:rsidRDefault="006B7E6D" w:rsidP="00DB2050">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62E4C73" w14:textId="77777777" w:rsidR="006B7E6D" w:rsidRPr="006A7EE2" w:rsidRDefault="006B7E6D" w:rsidP="00DB2050">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0937A5C8" w14:textId="77777777" w:rsidR="006B7E6D" w:rsidRPr="006A7EE2" w:rsidRDefault="006B7E6D" w:rsidP="00DB2050">
            <w:pPr>
              <w:pStyle w:val="TAL"/>
              <w:rPr>
                <w:rFonts w:cs="Arial"/>
                <w:szCs w:val="18"/>
              </w:rPr>
            </w:pPr>
            <w:r w:rsidRPr="006A7EE2">
              <w:rPr>
                <w:rFonts w:cs="Arial"/>
                <w:szCs w:val="18"/>
              </w:rPr>
              <w:t>Contains Trace Data or a shared data Id identifying shared Trace Data</w:t>
            </w:r>
          </w:p>
        </w:tc>
      </w:tr>
      <w:tr w:rsidR="006B7E6D" w:rsidRPr="00D67AB2" w14:paraId="74A2210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1D4D34" w14:textId="77777777" w:rsidR="006B7E6D" w:rsidRPr="00D67AB2" w:rsidRDefault="006B7E6D" w:rsidP="00DB2050">
            <w:pPr>
              <w:pStyle w:val="TAL"/>
            </w:pPr>
            <w:proofErr w:type="spellStart"/>
            <w:r>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B27A3A6" w14:textId="77777777" w:rsidR="006B7E6D" w:rsidRPr="00D67AB2" w:rsidRDefault="006B7E6D" w:rsidP="00DB2050">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14:paraId="4ABDF663" w14:textId="77777777" w:rsidR="006B7E6D" w:rsidRPr="00D67AB2" w:rsidRDefault="006B7E6D" w:rsidP="00DB2050">
            <w:pPr>
              <w:pStyle w:val="TAL"/>
              <w:rPr>
                <w:rFonts w:cs="Arial"/>
                <w:szCs w:val="18"/>
              </w:rPr>
            </w:pPr>
          </w:p>
        </w:tc>
      </w:tr>
      <w:tr w:rsidR="006B7E6D" w:rsidRPr="006A7EE2" w14:paraId="12AE159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DB2846" w14:textId="77777777" w:rsidR="006B7E6D" w:rsidRPr="006A7EE2" w:rsidRDefault="006B7E6D" w:rsidP="00DB2050">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A4C798" w14:textId="77777777" w:rsidR="006B7E6D" w:rsidRPr="006A7EE2" w:rsidRDefault="006B7E6D" w:rsidP="00DB2050">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1089D49C" w14:textId="77777777" w:rsidR="006B7E6D" w:rsidRPr="006A7EE2" w:rsidRDefault="006B7E6D" w:rsidP="00DB2050">
            <w:pPr>
              <w:pStyle w:val="TAL"/>
              <w:rPr>
                <w:rFonts w:cs="Arial"/>
                <w:szCs w:val="18"/>
              </w:rPr>
            </w:pPr>
            <w:r w:rsidRPr="006A7EE2">
              <w:rPr>
                <w:rFonts w:cs="Arial"/>
                <w:szCs w:val="18"/>
              </w:rPr>
              <w:t>Modification instruction for a subscription to notifications</w:t>
            </w:r>
          </w:p>
        </w:tc>
      </w:tr>
      <w:tr w:rsidR="006B7E6D" w:rsidRPr="006A7EE2" w14:paraId="3290B52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7F7FE0" w14:textId="77777777" w:rsidR="006B7E6D" w:rsidRPr="006A7EE2" w:rsidRDefault="006B7E6D" w:rsidP="00DB2050">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59806E" w14:textId="77777777" w:rsidR="006B7E6D" w:rsidRPr="006A7EE2" w:rsidRDefault="006B7E6D" w:rsidP="00DB2050">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75A0BD72" w14:textId="77777777" w:rsidR="006B7E6D" w:rsidRPr="006A7EE2" w:rsidRDefault="006B7E6D" w:rsidP="00DB2050">
            <w:pPr>
              <w:pStyle w:val="TAL"/>
              <w:rPr>
                <w:rFonts w:cs="Arial"/>
                <w:szCs w:val="18"/>
              </w:rPr>
            </w:pPr>
            <w:r w:rsidRPr="006A7EE2">
              <w:rPr>
                <w:rFonts w:cs="Arial"/>
                <w:szCs w:val="18"/>
              </w:rPr>
              <w:t>Information about emergency session</w:t>
            </w:r>
          </w:p>
        </w:tc>
      </w:tr>
      <w:tr w:rsidR="006B7E6D" w:rsidRPr="006A7EE2" w14:paraId="5813CF7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835570" w14:textId="77777777" w:rsidR="006B7E6D" w:rsidRPr="006A7EE2" w:rsidRDefault="006B7E6D" w:rsidP="00DB2050">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D719E93" w14:textId="77777777" w:rsidR="006B7E6D" w:rsidRPr="006A7EE2" w:rsidRDefault="006B7E6D" w:rsidP="00DB2050">
            <w:pPr>
              <w:pStyle w:val="TAL"/>
            </w:pPr>
            <w:r w:rsidRPr="006A7EE2">
              <w:rPr>
                <w:rFonts w:hint="eastAsia"/>
              </w:rPr>
              <w:t>6.</w:t>
            </w:r>
            <w:r>
              <w:t>2</w:t>
            </w:r>
            <w:r w:rsidRPr="006A7EE2">
              <w:rPr>
                <w:rFonts w:hint="eastAsia"/>
              </w:rPr>
              <w:t>.6.2.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3ADD5507" w14:textId="77777777" w:rsidR="006B7E6D" w:rsidRPr="006A7EE2" w:rsidRDefault="006B7E6D" w:rsidP="00DB2050">
            <w:pPr>
              <w:pStyle w:val="TAL"/>
              <w:rPr>
                <w:rFonts w:cs="Arial"/>
                <w:szCs w:val="18"/>
              </w:rPr>
            </w:pPr>
            <w:r w:rsidRPr="006A7EE2">
              <w:rPr>
                <w:rFonts w:cs="Arial" w:hint="eastAsia"/>
                <w:szCs w:val="18"/>
              </w:rPr>
              <w:t>Information of the PGW-C+SMF selected by the AMF for EPS interworking with N26 interface.</w:t>
            </w:r>
          </w:p>
        </w:tc>
      </w:tr>
      <w:tr w:rsidR="006B7E6D" w:rsidRPr="006A7EE2" w14:paraId="16CD5F8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0B3E4F" w14:textId="77777777" w:rsidR="006B7E6D" w:rsidRPr="006A7EE2" w:rsidRDefault="006B7E6D" w:rsidP="00DB2050">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621F03" w14:textId="77777777" w:rsidR="006B7E6D" w:rsidRPr="006A7EE2" w:rsidRDefault="006B7E6D" w:rsidP="00DB2050">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544C8669" w14:textId="77777777" w:rsidR="006B7E6D" w:rsidRPr="006A7EE2" w:rsidRDefault="006B7E6D" w:rsidP="00DB2050">
            <w:pPr>
              <w:pStyle w:val="TAL"/>
              <w:rPr>
                <w:rFonts w:cs="Arial"/>
                <w:szCs w:val="18"/>
              </w:rPr>
            </w:pPr>
          </w:p>
        </w:tc>
      </w:tr>
      <w:tr w:rsidR="006B7E6D" w:rsidRPr="006A7EE2" w14:paraId="78F8CB3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D7BCA0" w14:textId="77777777" w:rsidR="006B7E6D" w:rsidRPr="006A7EE2" w:rsidRDefault="006B7E6D" w:rsidP="00DB2050">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26C317F" w14:textId="77777777" w:rsidR="006B7E6D" w:rsidRPr="006A7EE2" w:rsidRDefault="006B7E6D" w:rsidP="00DB2050">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BB3BA24" w14:textId="77777777" w:rsidR="006B7E6D" w:rsidRPr="006A7EE2" w:rsidRDefault="006B7E6D" w:rsidP="00DB2050">
            <w:pPr>
              <w:pStyle w:val="TAL"/>
              <w:rPr>
                <w:rFonts w:cs="Arial"/>
                <w:szCs w:val="18"/>
              </w:rPr>
            </w:pPr>
          </w:p>
        </w:tc>
      </w:tr>
      <w:tr w:rsidR="006B7E6D" w:rsidRPr="006A7EE2" w14:paraId="7F352F2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922DE" w14:textId="77777777" w:rsidR="006B7E6D" w:rsidRPr="006A7EE2" w:rsidRDefault="006B7E6D" w:rsidP="00DB2050">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CDBA4D8" w14:textId="77777777" w:rsidR="006B7E6D" w:rsidRPr="006A7EE2" w:rsidRDefault="006B7E6D" w:rsidP="00DB2050">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514FD898" w14:textId="77777777" w:rsidR="006B7E6D" w:rsidRPr="006A7EE2" w:rsidRDefault="006B7E6D" w:rsidP="00DB2050">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6B7E6D" w:rsidRPr="006A7EE2" w14:paraId="7AC164A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5F1FF9" w14:textId="77777777" w:rsidR="006B7E6D" w:rsidRPr="006A7EE2" w:rsidRDefault="006B7E6D" w:rsidP="00DB2050">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5A5278" w14:textId="77777777" w:rsidR="006B7E6D" w:rsidRPr="006A7EE2" w:rsidRDefault="006B7E6D" w:rsidP="00DB2050">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761ABC94" w14:textId="77777777" w:rsidR="006B7E6D" w:rsidRPr="006A7EE2" w:rsidRDefault="006B7E6D" w:rsidP="00DB2050">
            <w:pPr>
              <w:pStyle w:val="TAL"/>
              <w:rPr>
                <w:rFonts w:cs="Arial"/>
                <w:szCs w:val="18"/>
              </w:rPr>
            </w:pPr>
          </w:p>
        </w:tc>
      </w:tr>
      <w:tr w:rsidR="006B7E6D" w:rsidRPr="006A7EE2" w14:paraId="427F777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409591" w14:textId="77777777" w:rsidR="006B7E6D" w:rsidRPr="006A7EE2" w:rsidRDefault="006B7E6D" w:rsidP="00DB2050">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B6CF98" w14:textId="77777777" w:rsidR="006B7E6D" w:rsidRPr="006A7EE2" w:rsidRDefault="006B7E6D" w:rsidP="00DB2050">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5046AD9E" w14:textId="77777777" w:rsidR="006B7E6D" w:rsidRPr="006A7EE2" w:rsidRDefault="006B7E6D" w:rsidP="00DB2050">
            <w:pPr>
              <w:pStyle w:val="TAL"/>
              <w:rPr>
                <w:rFonts w:cs="Arial"/>
                <w:szCs w:val="18"/>
              </w:rPr>
            </w:pPr>
          </w:p>
        </w:tc>
      </w:tr>
      <w:tr w:rsidR="006B7E6D" w:rsidRPr="006A7EE2" w14:paraId="0EEF37E4"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16EDBE" w14:textId="77777777" w:rsidR="006B7E6D" w:rsidRPr="006A7EE2" w:rsidRDefault="006B7E6D" w:rsidP="00DB2050">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DAB5FE0" w14:textId="77777777" w:rsidR="006B7E6D" w:rsidRPr="006A7EE2" w:rsidRDefault="006B7E6D" w:rsidP="00DB2050">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5289E3A6" w14:textId="77777777" w:rsidR="006B7E6D" w:rsidRPr="006A7EE2" w:rsidRDefault="006B7E6D" w:rsidP="00DB2050">
            <w:pPr>
              <w:pStyle w:val="TAL"/>
              <w:rPr>
                <w:rFonts w:cs="Arial"/>
                <w:szCs w:val="18"/>
              </w:rPr>
            </w:pPr>
          </w:p>
        </w:tc>
      </w:tr>
      <w:tr w:rsidR="006B7E6D" w:rsidRPr="006A7EE2" w14:paraId="120D081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3FDE7A" w14:textId="77777777" w:rsidR="006B7E6D" w:rsidRPr="006A7EE2" w:rsidRDefault="006B7E6D" w:rsidP="00DB2050">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46AE15" w14:textId="77777777" w:rsidR="006B7E6D" w:rsidRPr="006A7EE2" w:rsidRDefault="006B7E6D" w:rsidP="00DB2050">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65914B92" w14:textId="77777777" w:rsidR="006B7E6D" w:rsidRPr="006A7EE2" w:rsidRDefault="006B7E6D" w:rsidP="00DB2050">
            <w:pPr>
              <w:pStyle w:val="TAL"/>
              <w:rPr>
                <w:rFonts w:cs="Arial"/>
                <w:szCs w:val="18"/>
              </w:rPr>
            </w:pPr>
          </w:p>
        </w:tc>
      </w:tr>
      <w:tr w:rsidR="006B7E6D" w:rsidRPr="006A7EE2" w14:paraId="4575AE8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FD25D7" w14:textId="77777777" w:rsidR="006B7E6D" w:rsidRPr="006A7EE2" w:rsidRDefault="006B7E6D" w:rsidP="00DB2050">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A172C3" w14:textId="77777777" w:rsidR="006B7E6D" w:rsidRPr="006A7EE2" w:rsidRDefault="006B7E6D" w:rsidP="00DB2050">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46BC6B85" w14:textId="77777777" w:rsidR="006B7E6D" w:rsidRPr="006A7EE2" w:rsidRDefault="006B7E6D" w:rsidP="00DB2050">
            <w:pPr>
              <w:pStyle w:val="TAL"/>
              <w:rPr>
                <w:rFonts w:cs="Arial"/>
                <w:szCs w:val="18"/>
              </w:rPr>
            </w:pPr>
            <w:r w:rsidRPr="006A7EE2">
              <w:rPr>
                <w:rFonts w:cs="Arial"/>
                <w:szCs w:val="18"/>
              </w:rPr>
              <w:t>Additional information specific to a slice</w:t>
            </w:r>
          </w:p>
        </w:tc>
      </w:tr>
      <w:tr w:rsidR="006B7E6D" w:rsidRPr="006A7EE2" w14:paraId="6E3550A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B42E87" w14:textId="77777777" w:rsidR="006B7E6D" w:rsidRPr="006A7EE2" w:rsidRDefault="006B7E6D" w:rsidP="00DB2050">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169DC90" w14:textId="77777777" w:rsidR="006B7E6D" w:rsidRPr="006A7EE2" w:rsidRDefault="006B7E6D" w:rsidP="00DB2050">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053F7342" w14:textId="77777777" w:rsidR="006B7E6D" w:rsidRPr="006A7EE2" w:rsidRDefault="006B7E6D" w:rsidP="00DB2050">
            <w:pPr>
              <w:pStyle w:val="TAL"/>
              <w:rPr>
                <w:rFonts w:cs="Arial"/>
                <w:szCs w:val="18"/>
              </w:rPr>
            </w:pPr>
          </w:p>
        </w:tc>
      </w:tr>
      <w:tr w:rsidR="006B7E6D" w:rsidRPr="006A7EE2" w14:paraId="14591F4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64719D" w14:textId="77777777" w:rsidR="006B7E6D" w:rsidRPr="006A7EE2" w:rsidRDefault="006B7E6D" w:rsidP="00DB2050">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E673E38" w14:textId="77777777" w:rsidR="006B7E6D" w:rsidRPr="006A7EE2" w:rsidRDefault="006B7E6D" w:rsidP="00DB2050">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19CACE4D" w14:textId="77777777" w:rsidR="006B7E6D" w:rsidRPr="006A7EE2" w:rsidRDefault="006B7E6D" w:rsidP="00DB2050">
            <w:pPr>
              <w:pStyle w:val="TAL"/>
              <w:rPr>
                <w:rFonts w:cs="Arial"/>
                <w:szCs w:val="18"/>
              </w:rPr>
            </w:pPr>
          </w:p>
        </w:tc>
      </w:tr>
      <w:tr w:rsidR="006B7E6D" w:rsidRPr="006A7EE2" w14:paraId="1B0560E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122004" w14:textId="77777777" w:rsidR="006B7E6D" w:rsidRPr="006A7EE2" w:rsidRDefault="006B7E6D" w:rsidP="00DB2050">
            <w:pPr>
              <w:pStyle w:val="TAL"/>
            </w:pPr>
            <w:bookmarkStart w:id="23" w:name="OLE_LINK15"/>
            <w:proofErr w:type="spellStart"/>
            <w:r w:rsidRPr="006A7EE2">
              <w:rPr>
                <w:rFonts w:hint="eastAsia"/>
              </w:rPr>
              <w:t>AppPortId</w:t>
            </w:r>
            <w:bookmarkEnd w:id="23"/>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6313E4" w14:textId="77777777" w:rsidR="006B7E6D" w:rsidRPr="006A7EE2" w:rsidRDefault="006B7E6D" w:rsidP="00DB2050">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47FEF4E2" w14:textId="77777777" w:rsidR="006B7E6D" w:rsidRPr="006A7EE2" w:rsidRDefault="006B7E6D" w:rsidP="00DB2050">
            <w:pPr>
              <w:pStyle w:val="TAL"/>
              <w:rPr>
                <w:rFonts w:cs="Arial"/>
                <w:szCs w:val="18"/>
              </w:rPr>
            </w:pPr>
            <w:r w:rsidRPr="006A7EE2">
              <w:rPr>
                <w:rFonts w:cs="Arial" w:hint="eastAsia"/>
                <w:szCs w:val="18"/>
              </w:rPr>
              <w:t>Application</w:t>
            </w:r>
            <w:r w:rsidRPr="006A7EE2">
              <w:rPr>
                <w:rFonts w:cs="Arial"/>
                <w:szCs w:val="18"/>
              </w:rPr>
              <w:t xml:space="preserve"> Port Id</w:t>
            </w:r>
          </w:p>
        </w:tc>
      </w:tr>
      <w:tr w:rsidR="006B7E6D" w:rsidRPr="006A7EE2" w14:paraId="1BC9DBCF"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62B5B0" w14:textId="77777777" w:rsidR="006B7E6D" w:rsidRPr="006A7EE2" w:rsidRDefault="006B7E6D" w:rsidP="00DB2050">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E0F6E1" w14:textId="77777777" w:rsidR="006B7E6D" w:rsidRPr="006A7EE2" w:rsidRDefault="006B7E6D" w:rsidP="00DB2050">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7A6BFCB0" w14:textId="77777777" w:rsidR="006B7E6D" w:rsidRPr="006A7EE2" w:rsidRDefault="006B7E6D" w:rsidP="00DB2050">
            <w:pPr>
              <w:pStyle w:val="TAL"/>
              <w:rPr>
                <w:rFonts w:cs="Arial"/>
                <w:szCs w:val="18"/>
              </w:rPr>
            </w:pPr>
          </w:p>
        </w:tc>
      </w:tr>
      <w:tr w:rsidR="006B7E6D" w:rsidRPr="006A7EE2" w14:paraId="63057DD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024F05" w14:textId="77777777" w:rsidR="006B7E6D" w:rsidRPr="006A7EE2" w:rsidRDefault="006B7E6D" w:rsidP="00DB2050">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59E3CD9" w14:textId="77777777" w:rsidR="006B7E6D" w:rsidRPr="006A7EE2" w:rsidRDefault="006B7E6D" w:rsidP="00DB2050">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129115FE" w14:textId="77777777" w:rsidR="006B7E6D" w:rsidRPr="006A7EE2" w:rsidRDefault="006B7E6D" w:rsidP="00DB2050">
            <w:pPr>
              <w:pStyle w:val="TAL"/>
              <w:rPr>
                <w:rFonts w:cs="Arial"/>
                <w:szCs w:val="18"/>
              </w:rPr>
            </w:pPr>
          </w:p>
        </w:tc>
      </w:tr>
      <w:tr w:rsidR="006B7E6D" w:rsidRPr="006A7EE2" w14:paraId="47BEA41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B9E019" w14:textId="77777777" w:rsidR="006B7E6D" w:rsidRPr="006A7EE2" w:rsidRDefault="006B7E6D" w:rsidP="00DB2050">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D6F8FF" w14:textId="77777777" w:rsidR="006B7E6D" w:rsidRPr="006A7EE2" w:rsidRDefault="006B7E6D" w:rsidP="00DB2050">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571B2747" w14:textId="77777777" w:rsidR="006B7E6D" w:rsidRPr="006A7EE2" w:rsidRDefault="006B7E6D" w:rsidP="00DB2050">
            <w:pPr>
              <w:pStyle w:val="TAL"/>
              <w:rPr>
                <w:rFonts w:cs="Arial"/>
                <w:szCs w:val="18"/>
              </w:rPr>
            </w:pPr>
          </w:p>
        </w:tc>
      </w:tr>
      <w:tr w:rsidR="006B7E6D" w:rsidRPr="006A7EE2" w14:paraId="69C1D77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A8C869" w14:textId="77777777" w:rsidR="006B7E6D" w:rsidRPr="006A7EE2" w:rsidRDefault="006B7E6D" w:rsidP="00DB2050">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11D52BE" w14:textId="77777777" w:rsidR="006B7E6D" w:rsidRPr="006A7EE2" w:rsidRDefault="006B7E6D" w:rsidP="00DB2050">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7CFBFA64" w14:textId="77777777" w:rsidR="006B7E6D" w:rsidRPr="006A7EE2" w:rsidRDefault="006B7E6D" w:rsidP="00DB2050">
            <w:pPr>
              <w:pStyle w:val="TAL"/>
              <w:rPr>
                <w:rFonts w:cs="Arial"/>
                <w:szCs w:val="18"/>
              </w:rPr>
            </w:pPr>
          </w:p>
        </w:tc>
      </w:tr>
      <w:tr w:rsidR="006B7E6D" w:rsidRPr="006A7EE2" w14:paraId="6203611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319D6" w14:textId="77777777" w:rsidR="006B7E6D" w:rsidRPr="006A7EE2" w:rsidRDefault="006B7E6D" w:rsidP="00DB2050">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B31662" w14:textId="77777777" w:rsidR="006B7E6D" w:rsidRPr="006A7EE2" w:rsidRDefault="006B7E6D" w:rsidP="00DB2050">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4F6EA02B" w14:textId="77777777" w:rsidR="006B7E6D" w:rsidRPr="006A7EE2" w:rsidRDefault="006B7E6D" w:rsidP="00DB2050">
            <w:pPr>
              <w:pStyle w:val="TAL"/>
              <w:rPr>
                <w:rFonts w:cs="Arial"/>
                <w:szCs w:val="18"/>
              </w:rPr>
            </w:pPr>
          </w:p>
        </w:tc>
      </w:tr>
      <w:tr w:rsidR="006B7E6D" w:rsidRPr="006A7EE2" w14:paraId="2C676B1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1B163" w14:textId="77777777" w:rsidR="006B7E6D" w:rsidRPr="006A7EE2" w:rsidRDefault="006B7E6D" w:rsidP="00DB2050">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EEF59C" w14:textId="77777777" w:rsidR="006B7E6D" w:rsidRPr="006A7EE2" w:rsidRDefault="006B7E6D" w:rsidP="00DB2050">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3F5148EC" w14:textId="77777777" w:rsidR="006B7E6D" w:rsidRPr="006A7EE2" w:rsidRDefault="006B7E6D" w:rsidP="00DB2050">
            <w:pPr>
              <w:pStyle w:val="TAL"/>
              <w:rPr>
                <w:rFonts w:cs="Arial"/>
                <w:szCs w:val="18"/>
              </w:rPr>
            </w:pPr>
          </w:p>
        </w:tc>
      </w:tr>
      <w:tr w:rsidR="006B7E6D" w:rsidRPr="006A7EE2" w14:paraId="78CF0988"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850829" w14:textId="77777777" w:rsidR="006B7E6D" w:rsidRPr="006A7EE2" w:rsidRDefault="006B7E6D" w:rsidP="00DB2050">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96D175" w14:textId="77777777" w:rsidR="006B7E6D" w:rsidRPr="006A7EE2" w:rsidRDefault="006B7E6D" w:rsidP="00DB2050">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1CEE30B3" w14:textId="77777777" w:rsidR="006B7E6D" w:rsidRPr="006A7EE2" w:rsidRDefault="006B7E6D" w:rsidP="00DB2050">
            <w:pPr>
              <w:pStyle w:val="TAL"/>
              <w:rPr>
                <w:rFonts w:cs="Arial"/>
                <w:szCs w:val="18"/>
              </w:rPr>
            </w:pPr>
            <w:r w:rsidRPr="006A7EE2">
              <w:rPr>
                <w:rFonts w:cs="Arial" w:hint="eastAsia"/>
                <w:szCs w:val="18"/>
              </w:rPr>
              <w:t>Enhance Coverage Restriction Data</w:t>
            </w:r>
          </w:p>
        </w:tc>
      </w:tr>
      <w:tr w:rsidR="006B7E6D" w:rsidRPr="006A7EE2" w14:paraId="42AF24B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DA3B0" w14:textId="77777777" w:rsidR="006B7E6D" w:rsidRPr="006A7EE2" w:rsidRDefault="006B7E6D" w:rsidP="00DB2050">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6D6563" w14:textId="77777777" w:rsidR="006B7E6D" w:rsidRPr="006A7EE2" w:rsidRDefault="006B7E6D" w:rsidP="00DB2050">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60D7679F" w14:textId="77777777" w:rsidR="006B7E6D" w:rsidRPr="006A7EE2" w:rsidRDefault="006B7E6D" w:rsidP="00DB2050">
            <w:pPr>
              <w:pStyle w:val="TAL"/>
              <w:rPr>
                <w:rFonts w:cs="Arial"/>
                <w:szCs w:val="18"/>
              </w:rPr>
            </w:pPr>
            <w:r w:rsidRPr="006A7EE2">
              <w:rPr>
                <w:rFonts w:cs="Arial"/>
                <w:szCs w:val="18"/>
              </w:rPr>
              <w:t>Expected UE Behaviour Data</w:t>
            </w:r>
          </w:p>
        </w:tc>
      </w:tr>
      <w:tr w:rsidR="006B7E6D" w:rsidRPr="006A7EE2" w14:paraId="0635A43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2148AA" w14:textId="77777777" w:rsidR="006B7E6D" w:rsidRPr="006A7EE2" w:rsidRDefault="006B7E6D" w:rsidP="00DB2050">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BED9214" w14:textId="77777777" w:rsidR="006B7E6D" w:rsidRPr="006A7EE2" w:rsidRDefault="006B7E6D" w:rsidP="00DB2050">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0409C776" w14:textId="77777777" w:rsidR="006B7E6D" w:rsidRPr="006A7EE2" w:rsidRDefault="006B7E6D" w:rsidP="00DB2050">
            <w:pPr>
              <w:pStyle w:val="TAL"/>
              <w:rPr>
                <w:rFonts w:cs="Arial"/>
                <w:szCs w:val="18"/>
              </w:rPr>
            </w:pPr>
            <w:r w:rsidRPr="006A7EE2">
              <w:rPr>
                <w:rFonts w:cs="Arial"/>
                <w:szCs w:val="18"/>
              </w:rPr>
              <w:t>Maximum Response Time</w:t>
            </w:r>
          </w:p>
        </w:tc>
      </w:tr>
      <w:tr w:rsidR="006B7E6D" w:rsidRPr="006A7EE2" w14:paraId="393E9886"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E92A6B" w14:textId="77777777" w:rsidR="006B7E6D" w:rsidRPr="006A7EE2" w:rsidRDefault="006B7E6D" w:rsidP="00DB2050">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60D284E" w14:textId="77777777" w:rsidR="006B7E6D" w:rsidRPr="006A7EE2" w:rsidRDefault="006B7E6D" w:rsidP="00DB2050">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51D02595" w14:textId="77777777" w:rsidR="006B7E6D" w:rsidRPr="006A7EE2" w:rsidRDefault="006B7E6D" w:rsidP="00DB2050">
            <w:pPr>
              <w:pStyle w:val="TAL"/>
              <w:rPr>
                <w:rFonts w:cs="Arial"/>
                <w:szCs w:val="18"/>
              </w:rPr>
            </w:pPr>
            <w:r w:rsidRPr="006A7EE2">
              <w:rPr>
                <w:rFonts w:cs="Arial"/>
                <w:szCs w:val="18"/>
              </w:rPr>
              <w:t>Maximum Latency</w:t>
            </w:r>
          </w:p>
        </w:tc>
      </w:tr>
      <w:tr w:rsidR="006B7E6D" w:rsidRPr="006A7EE2" w14:paraId="6F61856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6E2CE4" w14:textId="77777777" w:rsidR="006B7E6D" w:rsidRPr="006A7EE2" w:rsidRDefault="006B7E6D" w:rsidP="00DB2050">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ABCE2FE" w14:textId="77777777" w:rsidR="006B7E6D" w:rsidRPr="006A7EE2" w:rsidRDefault="006B7E6D" w:rsidP="00DB2050">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6B5D2501" w14:textId="77777777" w:rsidR="006B7E6D" w:rsidRPr="006A7EE2" w:rsidRDefault="006B7E6D" w:rsidP="00DB2050">
            <w:pPr>
              <w:pStyle w:val="TAL"/>
              <w:rPr>
                <w:rFonts w:cs="Arial"/>
                <w:szCs w:val="18"/>
              </w:rPr>
            </w:pPr>
            <w:r w:rsidRPr="006A7EE2">
              <w:rPr>
                <w:rFonts w:cs="Arial"/>
                <w:szCs w:val="18"/>
              </w:rPr>
              <w:t>Suggested Number of Downlink Packets</w:t>
            </w:r>
          </w:p>
        </w:tc>
      </w:tr>
      <w:tr w:rsidR="006B7E6D" w:rsidRPr="006A7EE2" w14:paraId="532385E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48C6B9" w14:textId="77777777" w:rsidR="006B7E6D" w:rsidRPr="006A7EE2" w:rsidRDefault="006B7E6D" w:rsidP="00DB2050">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1FC6121" w14:textId="77777777" w:rsidR="006B7E6D" w:rsidRPr="006A7EE2" w:rsidRDefault="006B7E6D" w:rsidP="00DB2050">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4A26F220" w14:textId="77777777" w:rsidR="006B7E6D" w:rsidRPr="006A7EE2" w:rsidRDefault="006B7E6D" w:rsidP="00DB2050">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6B7E6D" w14:paraId="458DCEDE"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4D3C176" w14:textId="77777777" w:rsidR="006B7E6D" w:rsidRDefault="006B7E6D" w:rsidP="00DB2050">
            <w:pPr>
              <w:pStyle w:val="TAL"/>
            </w:pPr>
            <w:proofErr w:type="spellStart"/>
            <w:r w:rsidRPr="00583DFE">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B1929A" w14:textId="77777777" w:rsidR="006B7E6D" w:rsidRDefault="006B7E6D" w:rsidP="00DB2050">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tcPr>
          <w:p w14:paraId="2951E368" w14:textId="77777777" w:rsidR="006B7E6D" w:rsidRDefault="006B7E6D" w:rsidP="00DB2050">
            <w:pPr>
              <w:pStyle w:val="TAL"/>
              <w:rPr>
                <w:rFonts w:cs="Arial"/>
                <w:szCs w:val="18"/>
              </w:rPr>
            </w:pPr>
            <w:r w:rsidRPr="00583DFE">
              <w:rPr>
                <w:rFonts w:cs="Arial"/>
                <w:szCs w:val="18"/>
              </w:rPr>
              <w:t>Enhanced</w:t>
            </w:r>
            <w:r>
              <w:rPr>
                <w:rFonts w:cs="Arial"/>
                <w:szCs w:val="18"/>
              </w:rPr>
              <w:t xml:space="preserve"> </w:t>
            </w:r>
            <w:r w:rsidRPr="00583DFE">
              <w:rPr>
                <w:rFonts w:cs="Arial"/>
                <w:szCs w:val="18"/>
              </w:rPr>
              <w:t>Coverage</w:t>
            </w:r>
            <w:r>
              <w:rPr>
                <w:rFonts w:cs="Arial"/>
                <w:szCs w:val="18"/>
              </w:rPr>
              <w:t xml:space="preserve"> </w:t>
            </w:r>
            <w:r w:rsidRPr="00583DFE">
              <w:rPr>
                <w:rFonts w:cs="Arial"/>
                <w:szCs w:val="18"/>
              </w:rPr>
              <w:t>Restriction</w:t>
            </w:r>
            <w:r>
              <w:rPr>
                <w:rFonts w:cs="Arial"/>
                <w:szCs w:val="18"/>
              </w:rPr>
              <w:t xml:space="preserve"> </w:t>
            </w:r>
            <w:r w:rsidRPr="00583DFE">
              <w:rPr>
                <w:rFonts w:cs="Arial"/>
                <w:szCs w:val="18"/>
              </w:rPr>
              <w:t>Data</w:t>
            </w:r>
          </w:p>
        </w:tc>
      </w:tr>
      <w:tr w:rsidR="006B7E6D" w:rsidRPr="006A7EE2" w14:paraId="572CDF8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45FC6D" w14:textId="77777777" w:rsidR="006B7E6D" w:rsidRPr="006A7EE2" w:rsidRDefault="006B7E6D" w:rsidP="00DB2050">
            <w:pPr>
              <w:pStyle w:val="TAL"/>
            </w:pPr>
            <w:proofErr w:type="spellStart"/>
            <w:r>
              <w:rPr>
                <w:rFonts w:hint="eastAsia"/>
              </w:rP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F1E35F" w14:textId="77777777" w:rsidR="006B7E6D" w:rsidRPr="006A7EE2" w:rsidRDefault="006B7E6D" w:rsidP="00DB2050">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tcPr>
          <w:p w14:paraId="01ACA46F" w14:textId="77777777" w:rsidR="006B7E6D" w:rsidRPr="006A7EE2" w:rsidRDefault="006B7E6D" w:rsidP="00DB2050">
            <w:pPr>
              <w:pStyle w:val="TAL"/>
              <w:rPr>
                <w:rFonts w:cs="Arial"/>
                <w:szCs w:val="18"/>
              </w:rPr>
            </w:pPr>
            <w:proofErr w:type="spellStart"/>
            <w:r>
              <w:rPr>
                <w:rFonts w:cs="Arial" w:hint="eastAsia"/>
                <w:szCs w:val="18"/>
              </w:rPr>
              <w:t>eDRX</w:t>
            </w:r>
            <w:proofErr w:type="spellEnd"/>
            <w:r>
              <w:rPr>
                <w:rFonts w:cs="Arial" w:hint="eastAsia"/>
                <w:szCs w:val="18"/>
              </w:rPr>
              <w:t xml:space="preserve"> Parameters</w:t>
            </w:r>
          </w:p>
        </w:tc>
      </w:tr>
      <w:tr w:rsidR="006B7E6D" w:rsidRPr="006A7EE2" w14:paraId="689144D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8860DD" w14:textId="77777777" w:rsidR="006B7E6D" w:rsidRDefault="006B7E6D" w:rsidP="00DB2050">
            <w:pPr>
              <w:pStyle w:val="TAL"/>
            </w:pPr>
            <w:proofErr w:type="spellStart"/>
            <w:r>
              <w:rPr>
                <w:rFonts w:hint="eastAsia"/>
              </w:rPr>
              <w:t>P</w:t>
            </w:r>
            <w:r>
              <w:t>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DF8E3D0" w14:textId="77777777" w:rsidR="006B7E6D" w:rsidRDefault="006B7E6D" w:rsidP="00DB2050">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tcPr>
          <w:p w14:paraId="30488133" w14:textId="77777777" w:rsidR="006B7E6D" w:rsidRDefault="006B7E6D" w:rsidP="00DB2050">
            <w:pPr>
              <w:pStyle w:val="TAL"/>
              <w:rPr>
                <w:rFonts w:cs="Arial"/>
                <w:szCs w:val="18"/>
              </w:rPr>
            </w:pPr>
            <w:r>
              <w:rPr>
                <w:rFonts w:cs="Arial" w:hint="eastAsia"/>
                <w:szCs w:val="18"/>
              </w:rPr>
              <w:t>P</w:t>
            </w:r>
            <w:r>
              <w:rPr>
                <w:rFonts w:cs="Arial"/>
                <w:szCs w:val="18"/>
              </w:rPr>
              <w:t>aging Time Window Parameters</w:t>
            </w:r>
          </w:p>
        </w:tc>
      </w:tr>
      <w:tr w:rsidR="006B7E6D" w:rsidRPr="006A7EE2" w14:paraId="1A657E60"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809BDC0" w14:textId="77777777" w:rsidR="006B7E6D" w:rsidRDefault="006B7E6D" w:rsidP="00DB2050">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C12E97" w14:textId="77777777" w:rsidR="006B7E6D" w:rsidRDefault="006B7E6D" w:rsidP="00DB2050">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46252767" w14:textId="77777777" w:rsidR="006B7E6D" w:rsidRDefault="006B7E6D" w:rsidP="00DB2050">
            <w:pPr>
              <w:pStyle w:val="TAL"/>
              <w:rPr>
                <w:rFonts w:cs="Arial"/>
                <w:szCs w:val="18"/>
              </w:rPr>
            </w:pPr>
            <w:r>
              <w:rPr>
                <w:rFonts w:cs="Arial" w:hint="eastAsia"/>
                <w:szCs w:val="18"/>
              </w:rPr>
              <w:t>O</w:t>
            </w:r>
            <w:r>
              <w:rPr>
                <w:rFonts w:cs="Arial"/>
                <w:szCs w:val="18"/>
              </w:rPr>
              <w:t>peration Mode</w:t>
            </w:r>
          </w:p>
        </w:tc>
      </w:tr>
      <w:tr w:rsidR="006B7E6D" w:rsidRPr="006A7EE2" w14:paraId="57005965"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ADE831" w14:textId="77777777" w:rsidR="006B7E6D" w:rsidRPr="006A7EE2" w:rsidRDefault="006B7E6D" w:rsidP="00DB2050">
            <w:pPr>
              <w:pStyle w:val="TAL"/>
            </w:pPr>
            <w:proofErr w:type="spellStart"/>
            <w:r w:rsidRPr="000838E2">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B165F0" w14:textId="77777777" w:rsidR="006B7E6D" w:rsidRPr="006A7EE2" w:rsidRDefault="006B7E6D" w:rsidP="00DB2050">
            <w:pPr>
              <w:pStyle w:val="TAL"/>
            </w:pPr>
            <w:r w:rsidRPr="000838E2">
              <w:t>6.1.6.3.</w:t>
            </w:r>
            <w:r>
              <w:t>13</w:t>
            </w:r>
          </w:p>
        </w:tc>
        <w:tc>
          <w:tcPr>
            <w:tcW w:w="4420" w:type="dxa"/>
            <w:gridSpan w:val="2"/>
            <w:tcBorders>
              <w:top w:val="single" w:sz="4" w:space="0" w:color="auto"/>
              <w:left w:val="single" w:sz="4" w:space="0" w:color="auto"/>
              <w:bottom w:val="single" w:sz="4" w:space="0" w:color="auto"/>
              <w:right w:val="single" w:sz="4" w:space="0" w:color="auto"/>
            </w:tcBorders>
          </w:tcPr>
          <w:p w14:paraId="44A05C43" w14:textId="77777777" w:rsidR="006B7E6D" w:rsidRPr="006A7EE2" w:rsidRDefault="006B7E6D" w:rsidP="00DB2050">
            <w:pPr>
              <w:pStyle w:val="TAL"/>
              <w:rPr>
                <w:rFonts w:cs="Arial"/>
                <w:szCs w:val="18"/>
              </w:rPr>
            </w:pPr>
            <w:proofErr w:type="spellStart"/>
            <w:r>
              <w:rPr>
                <w:rFonts w:cs="Arial" w:hint="eastAsia"/>
                <w:szCs w:val="18"/>
              </w:rPr>
              <w:t>S</w:t>
            </w:r>
            <w:r>
              <w:rPr>
                <w:rFonts w:cs="Arial"/>
                <w:szCs w:val="18"/>
              </w:rPr>
              <w:t>oR</w:t>
            </w:r>
            <w:proofErr w:type="spellEnd"/>
            <w:r>
              <w:rPr>
                <w:rFonts w:cs="Arial"/>
                <w:szCs w:val="18"/>
              </w:rPr>
              <w:t xml:space="preserve"> Update Indicator</w:t>
            </w:r>
          </w:p>
        </w:tc>
      </w:tr>
      <w:tr w:rsidR="006B7E6D" w:rsidRPr="00D67AB2" w14:paraId="63DFC0A3"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72567A" w14:textId="77777777" w:rsidR="006B7E6D" w:rsidRPr="00F20B28" w:rsidRDefault="006B7E6D" w:rsidP="00DB2050">
            <w:pPr>
              <w:pStyle w:val="TAL"/>
            </w:pPr>
            <w:proofErr w:type="spellStart"/>
            <w:r>
              <w:rPr>
                <w:rFonts w:hint="eastAsia"/>
              </w:rPr>
              <w:lastRenderedPageBreak/>
              <w:t>NonExternalUnrelatedClass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6C578C" w14:textId="77777777" w:rsidR="006B7E6D" w:rsidRPr="000B71E3" w:rsidRDefault="006B7E6D" w:rsidP="00DB2050">
            <w:pPr>
              <w:pStyle w:val="TAL"/>
            </w:pPr>
            <w:r w:rsidRPr="000B71E3">
              <w:t>6.1.6.2.</w:t>
            </w:r>
            <w:r>
              <w:t>59</w:t>
            </w:r>
          </w:p>
        </w:tc>
        <w:tc>
          <w:tcPr>
            <w:tcW w:w="4420" w:type="dxa"/>
            <w:gridSpan w:val="2"/>
            <w:tcBorders>
              <w:top w:val="single" w:sz="4" w:space="0" w:color="auto"/>
              <w:left w:val="single" w:sz="4" w:space="0" w:color="auto"/>
              <w:bottom w:val="single" w:sz="4" w:space="0" w:color="auto"/>
              <w:right w:val="single" w:sz="4" w:space="0" w:color="auto"/>
            </w:tcBorders>
          </w:tcPr>
          <w:p w14:paraId="1B674571" w14:textId="77777777" w:rsidR="006B7E6D" w:rsidRPr="00D67AB2" w:rsidRDefault="006B7E6D" w:rsidP="00DB2050">
            <w:pPr>
              <w:pStyle w:val="TAL"/>
              <w:rPr>
                <w:rFonts w:cs="Arial"/>
                <w:szCs w:val="18"/>
              </w:rPr>
            </w:pPr>
          </w:p>
        </w:tc>
      </w:tr>
      <w:tr w:rsidR="006B7E6D" w:rsidRPr="00D67AB2" w14:paraId="0F846A7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EE1D16" w14:textId="77777777" w:rsidR="006B7E6D" w:rsidRDefault="006B7E6D" w:rsidP="00DB2050">
            <w:pPr>
              <w:pStyle w:val="TAL"/>
            </w:pPr>
            <w:proofErr w:type="spellStart"/>
            <w:r>
              <w:rPr>
                <w:rFonts w:hint="eastAsia"/>
              </w:rPr>
              <w:t>LcsClientNonExternal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EDE8FBC" w14:textId="77777777" w:rsidR="006B7E6D" w:rsidRPr="000B71E3" w:rsidRDefault="006B7E6D" w:rsidP="00DB2050">
            <w:pPr>
              <w:pStyle w:val="TAL"/>
            </w:pPr>
            <w:r w:rsidRPr="000B71E3">
              <w:t>6.1.6.2.</w:t>
            </w:r>
            <w:r>
              <w:t>60</w:t>
            </w:r>
          </w:p>
        </w:tc>
        <w:tc>
          <w:tcPr>
            <w:tcW w:w="4420" w:type="dxa"/>
            <w:gridSpan w:val="2"/>
            <w:tcBorders>
              <w:top w:val="single" w:sz="4" w:space="0" w:color="auto"/>
              <w:left w:val="single" w:sz="4" w:space="0" w:color="auto"/>
              <w:bottom w:val="single" w:sz="4" w:space="0" w:color="auto"/>
              <w:right w:val="single" w:sz="4" w:space="0" w:color="auto"/>
            </w:tcBorders>
          </w:tcPr>
          <w:p w14:paraId="1B3D08B9" w14:textId="77777777" w:rsidR="006B7E6D" w:rsidRPr="00D67AB2" w:rsidRDefault="006B7E6D" w:rsidP="00DB2050">
            <w:pPr>
              <w:pStyle w:val="TAL"/>
              <w:rPr>
                <w:rFonts w:cs="Arial"/>
                <w:szCs w:val="18"/>
              </w:rPr>
            </w:pPr>
          </w:p>
        </w:tc>
      </w:tr>
      <w:tr w:rsidR="006B7E6D" w:rsidRPr="00D67AB2" w14:paraId="67A4AAF2"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F6099C" w14:textId="77777777" w:rsidR="006B7E6D" w:rsidRDefault="006B7E6D" w:rsidP="00DB2050">
            <w:pPr>
              <w:pStyle w:val="TAL"/>
            </w:pPr>
            <w:proofErr w:type="spellStart"/>
            <w:r>
              <w:rPr>
                <w:rFonts w:hint="eastAsia"/>
              </w:rPr>
              <w:t>AfNonExternal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DB9B76" w14:textId="77777777" w:rsidR="006B7E6D" w:rsidRPr="000B71E3" w:rsidRDefault="006B7E6D" w:rsidP="00DB2050">
            <w:pPr>
              <w:pStyle w:val="TAL"/>
            </w:pPr>
            <w:r w:rsidRPr="000B71E3">
              <w:t>6.1.6.2.</w:t>
            </w:r>
            <w:r>
              <w:t>61</w:t>
            </w:r>
          </w:p>
        </w:tc>
        <w:tc>
          <w:tcPr>
            <w:tcW w:w="4420" w:type="dxa"/>
            <w:gridSpan w:val="2"/>
            <w:tcBorders>
              <w:top w:val="single" w:sz="4" w:space="0" w:color="auto"/>
              <w:left w:val="single" w:sz="4" w:space="0" w:color="auto"/>
              <w:bottom w:val="single" w:sz="4" w:space="0" w:color="auto"/>
              <w:right w:val="single" w:sz="4" w:space="0" w:color="auto"/>
            </w:tcBorders>
          </w:tcPr>
          <w:p w14:paraId="45E7C606" w14:textId="77777777" w:rsidR="006B7E6D" w:rsidRPr="00D67AB2" w:rsidRDefault="006B7E6D" w:rsidP="00DB2050">
            <w:pPr>
              <w:pStyle w:val="TAL"/>
              <w:rPr>
                <w:rFonts w:cs="Arial"/>
                <w:szCs w:val="18"/>
              </w:rPr>
            </w:pPr>
          </w:p>
        </w:tc>
      </w:tr>
      <w:tr w:rsidR="006B7E6D" w:rsidRPr="00D67AB2" w14:paraId="2B27E5A7"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3EECCB" w14:textId="77777777" w:rsidR="006B7E6D" w:rsidRPr="00F20B28" w:rsidRDefault="006B7E6D" w:rsidP="00DB2050">
            <w:pPr>
              <w:pStyle w:val="TAL"/>
            </w:pPr>
            <w:proofErr w:type="spellStart"/>
            <w:r>
              <w:rPr>
                <w:rFonts w:hint="eastAsia"/>
              </w:rP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0EEA49" w14:textId="77777777" w:rsidR="006B7E6D" w:rsidRPr="000B71E3" w:rsidRDefault="006B7E6D" w:rsidP="00DB2050">
            <w:pPr>
              <w:pStyle w:val="TAL"/>
            </w:pPr>
            <w:r w:rsidRPr="000B71E3">
              <w:t>6.1.6.2.</w:t>
            </w:r>
            <w:r>
              <w:t>62</w:t>
            </w:r>
          </w:p>
        </w:tc>
        <w:tc>
          <w:tcPr>
            <w:tcW w:w="4420" w:type="dxa"/>
            <w:gridSpan w:val="2"/>
            <w:tcBorders>
              <w:top w:val="single" w:sz="4" w:space="0" w:color="auto"/>
              <w:left w:val="single" w:sz="4" w:space="0" w:color="auto"/>
              <w:bottom w:val="single" w:sz="4" w:space="0" w:color="auto"/>
              <w:right w:val="single" w:sz="4" w:space="0" w:color="auto"/>
            </w:tcBorders>
          </w:tcPr>
          <w:p w14:paraId="273EB163" w14:textId="77777777" w:rsidR="006B7E6D" w:rsidRPr="00D67AB2" w:rsidRDefault="006B7E6D" w:rsidP="00DB2050">
            <w:pPr>
              <w:pStyle w:val="TAL"/>
              <w:rPr>
                <w:rFonts w:cs="Arial"/>
                <w:szCs w:val="18"/>
              </w:rPr>
            </w:pPr>
          </w:p>
        </w:tc>
      </w:tr>
      <w:tr w:rsidR="006B7E6D" w:rsidRPr="00D67AB2" w14:paraId="434C9FDC"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A20478" w14:textId="77777777" w:rsidR="006B7E6D" w:rsidRDefault="006B7E6D" w:rsidP="00DB2050">
            <w:pPr>
              <w:pStyle w:val="TAL"/>
            </w:pPr>
            <w:proofErr w:type="spellStart"/>
            <w:r>
              <w:rPr>
                <w:rFonts w:hint="eastAsia"/>
              </w:rP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925067" w14:textId="77777777" w:rsidR="006B7E6D" w:rsidRPr="000B71E3" w:rsidRDefault="006B7E6D" w:rsidP="00DB2050">
            <w:pPr>
              <w:pStyle w:val="TAL"/>
            </w:pPr>
            <w:r w:rsidRPr="000B71E3">
              <w:t>6.1.6.2.</w:t>
            </w:r>
            <w:r>
              <w:t>63</w:t>
            </w:r>
          </w:p>
        </w:tc>
        <w:tc>
          <w:tcPr>
            <w:tcW w:w="4420" w:type="dxa"/>
            <w:gridSpan w:val="2"/>
            <w:tcBorders>
              <w:top w:val="single" w:sz="4" w:space="0" w:color="auto"/>
              <w:left w:val="single" w:sz="4" w:space="0" w:color="auto"/>
              <w:bottom w:val="single" w:sz="4" w:space="0" w:color="auto"/>
              <w:right w:val="single" w:sz="4" w:space="0" w:color="auto"/>
            </w:tcBorders>
          </w:tcPr>
          <w:p w14:paraId="76234CF7" w14:textId="77777777" w:rsidR="006B7E6D" w:rsidRPr="00D67AB2" w:rsidRDefault="006B7E6D" w:rsidP="00DB2050">
            <w:pPr>
              <w:pStyle w:val="TAL"/>
              <w:rPr>
                <w:rFonts w:cs="Arial"/>
                <w:szCs w:val="18"/>
              </w:rPr>
            </w:pPr>
          </w:p>
        </w:tc>
      </w:tr>
      <w:tr w:rsidR="006B7E6D" w:rsidRPr="00D67AB2" w14:paraId="4399929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9D85C6" w14:textId="77777777" w:rsidR="006B7E6D" w:rsidRDefault="006B7E6D" w:rsidP="00DB2050">
            <w:pPr>
              <w:pStyle w:val="TAL"/>
            </w:pPr>
            <w:proofErr w:type="spellStart"/>
            <w:r>
              <w:rPr>
                <w:rFonts w:hint="eastAsia"/>
              </w:rP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21E860" w14:textId="77777777" w:rsidR="006B7E6D" w:rsidRPr="000B71E3" w:rsidRDefault="006B7E6D" w:rsidP="00DB2050">
            <w:pPr>
              <w:pStyle w:val="TAL"/>
            </w:pPr>
            <w:r w:rsidRPr="000B71E3">
              <w:t>6.1.6.2.</w:t>
            </w:r>
            <w:r>
              <w:t>64</w:t>
            </w:r>
          </w:p>
        </w:tc>
        <w:tc>
          <w:tcPr>
            <w:tcW w:w="4420" w:type="dxa"/>
            <w:gridSpan w:val="2"/>
            <w:tcBorders>
              <w:top w:val="single" w:sz="4" w:space="0" w:color="auto"/>
              <w:left w:val="single" w:sz="4" w:space="0" w:color="auto"/>
              <w:bottom w:val="single" w:sz="4" w:space="0" w:color="auto"/>
              <w:right w:val="single" w:sz="4" w:space="0" w:color="auto"/>
            </w:tcBorders>
          </w:tcPr>
          <w:p w14:paraId="62DC96FF" w14:textId="77777777" w:rsidR="006B7E6D" w:rsidRPr="00D67AB2" w:rsidRDefault="006B7E6D" w:rsidP="00DB2050">
            <w:pPr>
              <w:pStyle w:val="TAL"/>
              <w:rPr>
                <w:rFonts w:cs="Arial"/>
                <w:szCs w:val="18"/>
              </w:rPr>
            </w:pPr>
          </w:p>
        </w:tc>
      </w:tr>
      <w:tr w:rsidR="006B7E6D" w:rsidRPr="00D67AB2" w14:paraId="01D2FB99"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99C8E0" w14:textId="77777777" w:rsidR="006B7E6D" w:rsidRPr="00B03BE0" w:rsidRDefault="006B7E6D" w:rsidP="00DB2050">
            <w:pPr>
              <w:pStyle w:val="TAL"/>
            </w:pPr>
            <w:proofErr w:type="spellStart"/>
            <w:r>
              <w:rPr>
                <w:rFonts w:hint="eastAsia"/>
              </w:rP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BC3CA7" w14:textId="77777777" w:rsidR="006B7E6D" w:rsidRPr="000B71E3" w:rsidRDefault="006B7E6D" w:rsidP="00DB2050">
            <w:pPr>
              <w:pStyle w:val="TAL"/>
            </w:pPr>
            <w:r w:rsidRPr="000B71E3">
              <w:t>6.1.6.2.</w:t>
            </w:r>
            <w:r>
              <w:t>65</w:t>
            </w:r>
          </w:p>
        </w:tc>
        <w:tc>
          <w:tcPr>
            <w:tcW w:w="4420" w:type="dxa"/>
            <w:gridSpan w:val="2"/>
            <w:tcBorders>
              <w:top w:val="single" w:sz="4" w:space="0" w:color="auto"/>
              <w:left w:val="single" w:sz="4" w:space="0" w:color="auto"/>
              <w:bottom w:val="single" w:sz="4" w:space="0" w:color="auto"/>
              <w:right w:val="single" w:sz="4" w:space="0" w:color="auto"/>
            </w:tcBorders>
          </w:tcPr>
          <w:p w14:paraId="7B6F8F22" w14:textId="77777777" w:rsidR="006B7E6D" w:rsidRPr="00D67AB2" w:rsidRDefault="006B7E6D" w:rsidP="00DB2050">
            <w:pPr>
              <w:pStyle w:val="TAL"/>
              <w:rPr>
                <w:rFonts w:cs="Arial"/>
                <w:szCs w:val="18"/>
              </w:rPr>
            </w:pPr>
          </w:p>
        </w:tc>
      </w:tr>
      <w:tr w:rsidR="006B7E6D" w:rsidRPr="00D67AB2" w14:paraId="163EC6BD"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0AD3F5" w14:textId="77777777" w:rsidR="006B7E6D" w:rsidRPr="00F20B28" w:rsidRDefault="006B7E6D" w:rsidP="00DB2050">
            <w:pPr>
              <w:pStyle w:val="TAL"/>
            </w:pPr>
            <w:proofErr w:type="spellStart"/>
            <w:r>
              <w:rPr>
                <w:rFonts w:hint="eastAsia"/>
              </w:rPr>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8721A66" w14:textId="77777777" w:rsidR="006B7E6D" w:rsidRPr="000B71E3" w:rsidRDefault="006B7E6D" w:rsidP="00DB2050">
            <w:pPr>
              <w:pStyle w:val="TAL"/>
            </w:pPr>
            <w:r w:rsidRPr="000B71E3">
              <w:t>6.1.6.2.</w:t>
            </w:r>
            <w:r>
              <w:t>66</w:t>
            </w:r>
          </w:p>
        </w:tc>
        <w:tc>
          <w:tcPr>
            <w:tcW w:w="4420" w:type="dxa"/>
            <w:gridSpan w:val="2"/>
            <w:tcBorders>
              <w:top w:val="single" w:sz="4" w:space="0" w:color="auto"/>
              <w:left w:val="single" w:sz="4" w:space="0" w:color="auto"/>
              <w:bottom w:val="single" w:sz="4" w:space="0" w:color="auto"/>
              <w:right w:val="single" w:sz="4" w:space="0" w:color="auto"/>
            </w:tcBorders>
          </w:tcPr>
          <w:p w14:paraId="0C6B94F9" w14:textId="77777777" w:rsidR="006B7E6D" w:rsidRPr="00D67AB2" w:rsidRDefault="006B7E6D" w:rsidP="00DB2050">
            <w:pPr>
              <w:pStyle w:val="TAL"/>
              <w:rPr>
                <w:rFonts w:cs="Arial"/>
                <w:szCs w:val="18"/>
              </w:rPr>
            </w:pPr>
          </w:p>
        </w:tc>
      </w:tr>
      <w:tr w:rsidR="006B7E6D" w:rsidRPr="00D67AB2" w14:paraId="7F59476A" w14:textId="77777777" w:rsidTr="00DB205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5AEF92" w14:textId="77777777" w:rsidR="006B7E6D" w:rsidRDefault="006B7E6D" w:rsidP="00DB2050">
            <w:pPr>
              <w:pStyle w:val="TAL"/>
            </w:pPr>
            <w:proofErr w:type="spellStart"/>
            <w:r>
              <w:rPr>
                <w:rFonts w:hint="eastAsia"/>
              </w:rP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A55C47" w14:textId="77777777" w:rsidR="006B7E6D" w:rsidRPr="000B71E3" w:rsidRDefault="006B7E6D" w:rsidP="00DB2050">
            <w:pPr>
              <w:pStyle w:val="TAL"/>
            </w:pPr>
            <w:r w:rsidRPr="000B71E3">
              <w:t>6.1.6.</w:t>
            </w:r>
            <w:r>
              <w:rPr>
                <w:rFonts w:hint="eastAsia"/>
              </w:rPr>
              <w:t>3</w:t>
            </w:r>
            <w:r w:rsidRPr="000B71E3">
              <w:t>.</w:t>
            </w:r>
            <w:r>
              <w:t>14</w:t>
            </w:r>
          </w:p>
        </w:tc>
        <w:tc>
          <w:tcPr>
            <w:tcW w:w="4420" w:type="dxa"/>
            <w:gridSpan w:val="2"/>
            <w:tcBorders>
              <w:top w:val="single" w:sz="4" w:space="0" w:color="auto"/>
              <w:left w:val="single" w:sz="4" w:space="0" w:color="auto"/>
              <w:bottom w:val="single" w:sz="4" w:space="0" w:color="auto"/>
              <w:right w:val="single" w:sz="4" w:space="0" w:color="auto"/>
            </w:tcBorders>
          </w:tcPr>
          <w:p w14:paraId="1AD1D807" w14:textId="77777777" w:rsidR="006B7E6D" w:rsidRPr="00D67AB2" w:rsidRDefault="006B7E6D" w:rsidP="00DB2050">
            <w:pPr>
              <w:pStyle w:val="TAL"/>
              <w:rPr>
                <w:rFonts w:cs="Arial"/>
                <w:szCs w:val="18"/>
              </w:rPr>
            </w:pPr>
          </w:p>
        </w:tc>
      </w:tr>
    </w:tbl>
    <w:p w14:paraId="1F159EEA" w14:textId="77777777" w:rsidR="006B7E6D" w:rsidRPr="006A7EE2" w:rsidRDefault="006B7E6D" w:rsidP="006B7E6D"/>
    <w:p w14:paraId="1B7E3A5F" w14:textId="77777777" w:rsidR="006B7E6D" w:rsidRPr="006A7EE2" w:rsidRDefault="006B7E6D" w:rsidP="006B7E6D">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14:paraId="54920D4D" w14:textId="77777777" w:rsidR="006B7E6D" w:rsidRPr="006A7EE2" w:rsidRDefault="006B7E6D" w:rsidP="006B7E6D">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6B7E6D" w:rsidRPr="006A7EE2" w14:paraId="4953D8F7"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15250F" w14:textId="77777777" w:rsidR="006B7E6D" w:rsidRPr="006A7EE2" w:rsidRDefault="006B7E6D" w:rsidP="00DB2050">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003B5B03" w14:textId="77777777" w:rsidR="006B7E6D" w:rsidRPr="006A7EE2" w:rsidRDefault="006B7E6D" w:rsidP="00DB2050">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1F3C2A" w14:textId="77777777" w:rsidR="006B7E6D" w:rsidRPr="006A7EE2" w:rsidRDefault="006B7E6D" w:rsidP="00DB2050">
            <w:pPr>
              <w:pStyle w:val="TAH"/>
            </w:pPr>
            <w:r w:rsidRPr="006A7EE2">
              <w:t>Comments</w:t>
            </w:r>
          </w:p>
        </w:tc>
      </w:tr>
      <w:tr w:rsidR="006B7E6D" w:rsidRPr="006A7EE2" w14:paraId="6EB1CAE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B750C9" w14:textId="77777777" w:rsidR="006B7E6D" w:rsidRPr="006A7EE2" w:rsidRDefault="006B7E6D" w:rsidP="00DB2050">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3A2F23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3398A7" w14:textId="77777777" w:rsidR="006B7E6D" w:rsidRPr="006A7EE2" w:rsidRDefault="006B7E6D" w:rsidP="00DB2050">
            <w:pPr>
              <w:pStyle w:val="TAL"/>
              <w:rPr>
                <w:rFonts w:cs="Arial"/>
                <w:szCs w:val="18"/>
              </w:rPr>
            </w:pPr>
            <w:r w:rsidRPr="006A7EE2">
              <w:rPr>
                <w:rFonts w:cs="Arial"/>
                <w:szCs w:val="18"/>
              </w:rPr>
              <w:t>Data Network Name</w:t>
            </w:r>
            <w:r>
              <w:rPr>
                <w:rFonts w:cs="Arial"/>
                <w:szCs w:val="18"/>
              </w:rPr>
              <w:t xml:space="preserve"> with </w:t>
            </w:r>
            <w:r w:rsidRPr="006A7EE2">
              <w:t>Network Identifier only</w:t>
            </w:r>
            <w:r w:rsidRPr="006A7EE2">
              <w:rPr>
                <w:rFonts w:cs="Arial"/>
                <w:szCs w:val="18"/>
              </w:rPr>
              <w:t>; this type is used as key in a map of:</w:t>
            </w:r>
          </w:p>
          <w:p w14:paraId="5F7402A0" w14:textId="77777777" w:rsidR="006B7E6D" w:rsidRPr="006A7EE2" w:rsidRDefault="006B7E6D" w:rsidP="00DB2050">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14:paraId="0095AAAA" w14:textId="77777777" w:rsidR="006B7E6D" w:rsidRPr="006A7EE2" w:rsidRDefault="006B7E6D" w:rsidP="00DB2050">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14:paraId="08C0FCE0" w14:textId="77777777" w:rsidR="006B7E6D" w:rsidRPr="006A7EE2" w:rsidRDefault="006B7E6D" w:rsidP="00DB2050">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6B7E6D" w:rsidRPr="006A7EE2" w14:paraId="56D0C67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C30296" w14:textId="77777777" w:rsidR="006B7E6D" w:rsidRPr="006A7EE2" w:rsidRDefault="006B7E6D" w:rsidP="00DB2050">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54708F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2EADDC" w14:textId="77777777" w:rsidR="006B7E6D" w:rsidRPr="006A7EE2" w:rsidRDefault="006B7E6D" w:rsidP="00DB2050">
            <w:pPr>
              <w:pStyle w:val="TAL"/>
              <w:rPr>
                <w:rFonts w:cs="Arial"/>
                <w:szCs w:val="18"/>
              </w:rPr>
            </w:pPr>
            <w:r w:rsidRPr="006A7EE2">
              <w:rPr>
                <w:rFonts w:cs="Arial"/>
                <w:szCs w:val="18"/>
              </w:rPr>
              <w:t>Time value in seconds</w:t>
            </w:r>
          </w:p>
        </w:tc>
      </w:tr>
      <w:tr w:rsidR="006B7E6D" w:rsidRPr="006A7EE2" w14:paraId="0BBB736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5B5CAA" w14:textId="77777777" w:rsidR="006B7E6D" w:rsidRPr="006A7EE2" w:rsidRDefault="006B7E6D" w:rsidP="00DB2050">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5FEA28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4ADD46F" w14:textId="77777777" w:rsidR="006B7E6D" w:rsidRPr="006A7EE2" w:rsidRDefault="006B7E6D" w:rsidP="00DB2050">
            <w:pPr>
              <w:pStyle w:val="TAL"/>
              <w:rPr>
                <w:rFonts w:cs="Arial"/>
                <w:szCs w:val="18"/>
              </w:rPr>
            </w:pPr>
            <w:r w:rsidRPr="006A7EE2">
              <w:rPr>
                <w:rFonts w:cs="Arial"/>
                <w:szCs w:val="18"/>
              </w:rPr>
              <w:t>Common data type used in response bodies</w:t>
            </w:r>
          </w:p>
        </w:tc>
      </w:tr>
      <w:tr w:rsidR="006B7E6D" w:rsidRPr="006A7EE2" w14:paraId="4869D24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47F2EB" w14:textId="77777777" w:rsidR="006B7E6D" w:rsidRPr="006A7EE2" w:rsidRDefault="006B7E6D" w:rsidP="00DB2050">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03EDE7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E849F2" w14:textId="77777777" w:rsidR="006B7E6D" w:rsidRPr="006A7EE2" w:rsidRDefault="006B7E6D" w:rsidP="00DB2050">
            <w:pPr>
              <w:pStyle w:val="TAL"/>
              <w:rPr>
                <w:rFonts w:cs="Arial"/>
                <w:szCs w:val="18"/>
              </w:rPr>
            </w:pPr>
            <w:r w:rsidRPr="006A7EE2">
              <w:rPr>
                <w:rFonts w:cs="Arial"/>
                <w:szCs w:val="18"/>
              </w:rPr>
              <w:t>Single NSSAI</w:t>
            </w:r>
          </w:p>
        </w:tc>
      </w:tr>
      <w:tr w:rsidR="006B7E6D" w:rsidRPr="006A7EE2" w14:paraId="7D4F857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B405DF" w14:textId="77777777" w:rsidR="006B7E6D" w:rsidRPr="006A7EE2" w:rsidRDefault="006B7E6D" w:rsidP="00DB2050">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7B51F1F5"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BC3BD1" w14:textId="77777777" w:rsidR="006B7E6D" w:rsidRPr="006A7EE2" w:rsidRDefault="006B7E6D" w:rsidP="00DB2050">
            <w:pPr>
              <w:pStyle w:val="TAL"/>
              <w:rPr>
                <w:rFonts w:cs="Arial"/>
                <w:szCs w:val="18"/>
              </w:rPr>
            </w:pPr>
            <w:r w:rsidRPr="006A7EE2">
              <w:rPr>
                <w:rFonts w:cs="Arial"/>
                <w:szCs w:val="18"/>
              </w:rPr>
              <w:t>Uniform Resource Identifier</w:t>
            </w:r>
          </w:p>
        </w:tc>
      </w:tr>
      <w:tr w:rsidR="006B7E6D" w:rsidRPr="006A7EE2" w14:paraId="12374BA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C0C79A" w14:textId="77777777" w:rsidR="006B7E6D" w:rsidRPr="006A7EE2" w:rsidRDefault="006B7E6D" w:rsidP="00DB2050">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4B64BF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8D27A9" w14:textId="77777777" w:rsidR="006B7E6D" w:rsidRPr="006A7EE2" w:rsidRDefault="006B7E6D" w:rsidP="00DB2050">
            <w:pPr>
              <w:pStyle w:val="TAL"/>
              <w:rPr>
                <w:rFonts w:cs="Arial"/>
                <w:szCs w:val="18"/>
              </w:rPr>
            </w:pPr>
            <w:r w:rsidRPr="006A7EE2">
              <w:rPr>
                <w:rFonts w:cs="Arial"/>
                <w:szCs w:val="18"/>
              </w:rPr>
              <w:t>Generic Public Subscription Identifier</w:t>
            </w:r>
          </w:p>
        </w:tc>
      </w:tr>
      <w:tr w:rsidR="006B7E6D" w:rsidRPr="006A7EE2" w14:paraId="2FF9059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5DDD31" w14:textId="77777777" w:rsidR="006B7E6D" w:rsidRPr="006A7EE2" w:rsidRDefault="006B7E6D" w:rsidP="00DB2050">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1FBA25B"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9032C8" w14:textId="77777777" w:rsidR="006B7E6D" w:rsidRPr="006A7EE2" w:rsidRDefault="006B7E6D" w:rsidP="00DB2050">
            <w:pPr>
              <w:pStyle w:val="TAL"/>
              <w:rPr>
                <w:rFonts w:cs="Arial"/>
                <w:szCs w:val="18"/>
              </w:rPr>
            </w:pPr>
            <w:r w:rsidRPr="006A7EE2">
              <w:rPr>
                <w:rFonts w:cs="Arial"/>
                <w:szCs w:val="18"/>
              </w:rPr>
              <w:t>Radio Access Technology Type</w:t>
            </w:r>
          </w:p>
        </w:tc>
      </w:tr>
      <w:tr w:rsidR="006B7E6D" w:rsidRPr="006A7EE2" w14:paraId="519D16C5"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573628" w14:textId="77777777" w:rsidR="006B7E6D" w:rsidRPr="006A7EE2" w:rsidRDefault="006B7E6D" w:rsidP="00DB2050">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4FC59C5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0C4AC3" w14:textId="77777777" w:rsidR="006B7E6D" w:rsidRPr="006A7EE2" w:rsidRDefault="006B7E6D" w:rsidP="00DB2050">
            <w:pPr>
              <w:pStyle w:val="TAL"/>
              <w:rPr>
                <w:rFonts w:cs="Arial"/>
                <w:szCs w:val="18"/>
              </w:rPr>
            </w:pPr>
          </w:p>
        </w:tc>
      </w:tr>
      <w:tr w:rsidR="006B7E6D" w:rsidRPr="006A7EE2" w14:paraId="73217C0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27F6E31" w14:textId="77777777" w:rsidR="006B7E6D" w:rsidRPr="006A7EE2" w:rsidRDefault="006B7E6D" w:rsidP="00DB2050">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DB3137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FF530B" w14:textId="77777777" w:rsidR="006B7E6D" w:rsidRPr="006A7EE2" w:rsidRDefault="006B7E6D" w:rsidP="00DB2050">
            <w:pPr>
              <w:pStyle w:val="TAL"/>
              <w:rPr>
                <w:rFonts w:cs="Arial"/>
                <w:szCs w:val="18"/>
              </w:rPr>
            </w:pPr>
          </w:p>
        </w:tc>
      </w:tr>
      <w:tr w:rsidR="006B7E6D" w:rsidRPr="006A7EE2" w14:paraId="2433A79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A0DB42" w14:textId="77777777" w:rsidR="006B7E6D" w:rsidRPr="006A7EE2" w:rsidRDefault="006B7E6D" w:rsidP="00DB2050">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408596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F5AA9E0" w14:textId="77777777" w:rsidR="006B7E6D" w:rsidRPr="006A7EE2" w:rsidRDefault="006B7E6D" w:rsidP="00DB2050">
            <w:pPr>
              <w:pStyle w:val="TAL"/>
              <w:rPr>
                <w:rFonts w:cs="Arial"/>
                <w:szCs w:val="18"/>
              </w:rPr>
            </w:pPr>
          </w:p>
        </w:tc>
      </w:tr>
      <w:tr w:rsidR="006B7E6D" w:rsidRPr="006A7EE2" w14:paraId="4942528D"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B1A5BF" w14:textId="77777777" w:rsidR="006B7E6D" w:rsidRPr="006A7EE2" w:rsidRDefault="006B7E6D" w:rsidP="00DB2050">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630725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B9E76DA" w14:textId="77777777" w:rsidR="006B7E6D" w:rsidRPr="006A7EE2" w:rsidRDefault="006B7E6D" w:rsidP="00DB2050">
            <w:pPr>
              <w:pStyle w:val="TAL"/>
              <w:rPr>
                <w:rFonts w:cs="Arial"/>
                <w:szCs w:val="18"/>
              </w:rPr>
            </w:pPr>
            <w:r w:rsidRPr="006A7EE2">
              <w:rPr>
                <w:rFonts w:cs="Arial"/>
                <w:szCs w:val="18"/>
              </w:rPr>
              <w:t>see 3GPP TS 29.500 [4] clause 6.6</w:t>
            </w:r>
          </w:p>
        </w:tc>
      </w:tr>
      <w:tr w:rsidR="006B7E6D" w:rsidRPr="006A7EE2" w14:paraId="30C6B2D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65BE65" w14:textId="77777777" w:rsidR="006B7E6D" w:rsidRPr="006A7EE2" w:rsidRDefault="006B7E6D" w:rsidP="00DB2050">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A45F3F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8AE462B" w14:textId="77777777" w:rsidR="006B7E6D" w:rsidRPr="006A7EE2" w:rsidRDefault="006B7E6D" w:rsidP="00DB2050">
            <w:pPr>
              <w:pStyle w:val="TAL"/>
              <w:rPr>
                <w:rFonts w:cs="Arial"/>
                <w:szCs w:val="18"/>
              </w:rPr>
            </w:pPr>
            <w:r w:rsidRPr="006A7EE2">
              <w:rPr>
                <w:rFonts w:cs="Arial"/>
                <w:szCs w:val="18"/>
              </w:rPr>
              <w:t>PLMN Identity</w:t>
            </w:r>
          </w:p>
        </w:tc>
      </w:tr>
      <w:tr w:rsidR="006B7E6D" w:rsidRPr="006A7EE2" w14:paraId="19A6299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C8C0EB" w14:textId="77777777" w:rsidR="006B7E6D" w:rsidRPr="006A7EE2" w:rsidRDefault="006B7E6D" w:rsidP="00DB2050">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D9DE225"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CF97910" w14:textId="77777777" w:rsidR="006B7E6D" w:rsidRPr="006A7EE2" w:rsidRDefault="006B7E6D" w:rsidP="00DB2050">
            <w:pPr>
              <w:pStyle w:val="TAL"/>
              <w:rPr>
                <w:rFonts w:cs="Arial"/>
                <w:szCs w:val="18"/>
              </w:rPr>
            </w:pPr>
          </w:p>
        </w:tc>
      </w:tr>
      <w:tr w:rsidR="006B7E6D" w:rsidRPr="006A7EE2" w:rsidDel="008F15B1" w14:paraId="2B97F96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954F7C" w14:textId="77777777" w:rsidR="006B7E6D" w:rsidRPr="006A7EE2" w:rsidDel="008F15B1" w:rsidRDefault="006B7E6D" w:rsidP="00DB2050">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916F72C" w14:textId="77777777" w:rsidR="006B7E6D" w:rsidRPr="006A7EE2" w:rsidDel="008F15B1"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1155CDB" w14:textId="77777777" w:rsidR="006B7E6D" w:rsidRPr="006A7EE2" w:rsidDel="008F15B1" w:rsidRDefault="006B7E6D" w:rsidP="00DB2050">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6B7E6D" w:rsidRPr="006A7EE2" w14:paraId="5C917C0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48A976" w14:textId="77777777" w:rsidR="006B7E6D" w:rsidRPr="006A7EE2" w:rsidRDefault="006B7E6D" w:rsidP="00DB2050">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E99D13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FB4BA2" w14:textId="77777777" w:rsidR="006B7E6D" w:rsidRPr="006A7EE2" w:rsidRDefault="006B7E6D" w:rsidP="00DB2050">
            <w:pPr>
              <w:pStyle w:val="TAL"/>
              <w:rPr>
                <w:rFonts w:cs="Arial"/>
                <w:szCs w:val="18"/>
              </w:rPr>
            </w:pPr>
          </w:p>
        </w:tc>
      </w:tr>
      <w:tr w:rsidR="006B7E6D" w:rsidRPr="006A7EE2" w14:paraId="63EDF6E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4F6A29" w14:textId="77777777" w:rsidR="006B7E6D" w:rsidRPr="006A7EE2" w:rsidRDefault="006B7E6D" w:rsidP="00DB2050">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5A8966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F9E3898" w14:textId="77777777" w:rsidR="006B7E6D" w:rsidRPr="006A7EE2" w:rsidRDefault="006B7E6D" w:rsidP="00DB2050">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6B7E6D" w:rsidRPr="006A7EE2" w14:paraId="45F9473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2529DF" w14:textId="77777777" w:rsidR="006B7E6D" w:rsidRPr="006A7EE2" w:rsidRDefault="006B7E6D" w:rsidP="00DB2050">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BC42DD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1EBB03" w14:textId="77777777" w:rsidR="006B7E6D" w:rsidRPr="006A7EE2" w:rsidRDefault="006B7E6D" w:rsidP="00DB2050">
            <w:pPr>
              <w:pStyle w:val="TAL"/>
              <w:rPr>
                <w:rFonts w:cs="Arial"/>
                <w:szCs w:val="18"/>
              </w:rPr>
            </w:pPr>
          </w:p>
        </w:tc>
      </w:tr>
      <w:tr w:rsidR="006B7E6D" w:rsidRPr="006A7EE2" w14:paraId="358A06B9"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2EF79C" w14:textId="77777777" w:rsidR="006B7E6D" w:rsidRPr="006A7EE2" w:rsidRDefault="006B7E6D" w:rsidP="00DB2050">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FDDC63C"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0AA5DD" w14:textId="77777777" w:rsidR="006B7E6D" w:rsidRPr="006A7EE2" w:rsidRDefault="006B7E6D" w:rsidP="00DB2050">
            <w:pPr>
              <w:pStyle w:val="TAL"/>
              <w:rPr>
                <w:rFonts w:cs="Arial"/>
                <w:szCs w:val="18"/>
              </w:rPr>
            </w:pPr>
          </w:p>
        </w:tc>
      </w:tr>
      <w:tr w:rsidR="006B7E6D" w:rsidRPr="006A7EE2" w14:paraId="40E3D09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30AF37" w14:textId="77777777" w:rsidR="006B7E6D" w:rsidRPr="006A7EE2" w:rsidRDefault="006B7E6D" w:rsidP="00DB2050">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BE99C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1F8951" w14:textId="77777777" w:rsidR="006B7E6D" w:rsidRPr="006A7EE2" w:rsidRDefault="006B7E6D" w:rsidP="00DB2050">
            <w:pPr>
              <w:pStyle w:val="TAL"/>
              <w:rPr>
                <w:rFonts w:cs="Arial"/>
                <w:szCs w:val="18"/>
              </w:rPr>
            </w:pPr>
          </w:p>
        </w:tc>
      </w:tr>
      <w:tr w:rsidR="006B7E6D" w:rsidRPr="006A7EE2" w14:paraId="79EFF3C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C583AC" w14:textId="77777777" w:rsidR="006B7E6D" w:rsidRPr="006A7EE2" w:rsidRDefault="006B7E6D" w:rsidP="00DB2050">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A59496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60FDA8" w14:textId="77777777" w:rsidR="006B7E6D" w:rsidRPr="006A7EE2" w:rsidRDefault="006B7E6D" w:rsidP="00DB2050">
            <w:pPr>
              <w:pStyle w:val="TAL"/>
              <w:rPr>
                <w:rFonts w:cs="Arial"/>
                <w:szCs w:val="18"/>
              </w:rPr>
            </w:pPr>
          </w:p>
        </w:tc>
      </w:tr>
      <w:tr w:rsidR="006B7E6D" w:rsidRPr="006A7EE2" w14:paraId="3F526FE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56788F6" w14:textId="77777777" w:rsidR="006B7E6D" w:rsidRPr="006A7EE2" w:rsidRDefault="006B7E6D" w:rsidP="00DB2050">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6FFE086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F962D3D" w14:textId="77777777" w:rsidR="006B7E6D" w:rsidRPr="006A7EE2" w:rsidRDefault="006B7E6D" w:rsidP="00DB2050">
            <w:pPr>
              <w:pStyle w:val="TAL"/>
              <w:rPr>
                <w:rFonts w:cs="Arial"/>
                <w:szCs w:val="18"/>
              </w:rPr>
            </w:pPr>
          </w:p>
        </w:tc>
      </w:tr>
      <w:tr w:rsidR="006B7E6D" w:rsidRPr="006A7EE2" w14:paraId="6F71F46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9AC1CF" w14:textId="77777777" w:rsidR="006B7E6D" w:rsidRPr="006A7EE2" w:rsidRDefault="006B7E6D" w:rsidP="00DB2050">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440A0F72"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FF5BCF" w14:textId="77777777" w:rsidR="006B7E6D" w:rsidRPr="006A7EE2" w:rsidRDefault="006B7E6D" w:rsidP="00DB2050">
            <w:pPr>
              <w:pStyle w:val="TAL"/>
              <w:rPr>
                <w:rFonts w:cs="Arial"/>
                <w:szCs w:val="18"/>
              </w:rPr>
            </w:pPr>
          </w:p>
        </w:tc>
      </w:tr>
      <w:tr w:rsidR="006B7E6D" w:rsidRPr="006A7EE2" w14:paraId="4B0BAE1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BA1C51" w14:textId="77777777" w:rsidR="006B7E6D" w:rsidRPr="006A7EE2" w:rsidRDefault="006B7E6D" w:rsidP="00DB205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5BDCFD81"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7F632E7" w14:textId="77777777" w:rsidR="006B7E6D" w:rsidRPr="006A7EE2" w:rsidRDefault="006B7E6D" w:rsidP="00DB2050">
            <w:pPr>
              <w:pStyle w:val="TAL"/>
              <w:rPr>
                <w:rFonts w:cs="Arial"/>
                <w:szCs w:val="18"/>
              </w:rPr>
            </w:pPr>
          </w:p>
        </w:tc>
      </w:tr>
      <w:tr w:rsidR="006B7E6D" w:rsidRPr="006A7EE2" w14:paraId="21D33BF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23ABD0" w14:textId="77777777" w:rsidR="006B7E6D" w:rsidRPr="006A7EE2" w:rsidRDefault="006B7E6D" w:rsidP="00DB2050">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830827"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EDCA5D8" w14:textId="77777777" w:rsidR="006B7E6D" w:rsidRPr="006A7EE2" w:rsidRDefault="006B7E6D" w:rsidP="00DB2050">
            <w:pPr>
              <w:pStyle w:val="TAL"/>
              <w:rPr>
                <w:rFonts w:cs="Arial"/>
                <w:szCs w:val="18"/>
              </w:rPr>
            </w:pPr>
          </w:p>
        </w:tc>
      </w:tr>
      <w:tr w:rsidR="006B7E6D" w:rsidRPr="006A7EE2" w14:paraId="5F294C1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FB04D2B" w14:textId="77777777" w:rsidR="006B7E6D" w:rsidRPr="006A7EE2" w:rsidRDefault="006B7E6D" w:rsidP="00DB2050">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98D4DAD"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CE9C4A1" w14:textId="77777777" w:rsidR="006B7E6D" w:rsidRPr="006A7EE2" w:rsidRDefault="006B7E6D" w:rsidP="00DB2050">
            <w:pPr>
              <w:pStyle w:val="TAL"/>
              <w:rPr>
                <w:rFonts w:cs="Arial"/>
                <w:szCs w:val="18"/>
              </w:rPr>
            </w:pPr>
          </w:p>
        </w:tc>
      </w:tr>
      <w:tr w:rsidR="006B7E6D" w:rsidRPr="006A7EE2" w14:paraId="7E84EAC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584AD8" w14:textId="77777777" w:rsidR="006B7E6D" w:rsidRPr="006A7EE2" w:rsidRDefault="006B7E6D" w:rsidP="00DB2050">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C3C276C"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AC123BE" w14:textId="77777777" w:rsidR="006B7E6D" w:rsidRPr="006A7EE2" w:rsidRDefault="006B7E6D" w:rsidP="00DB2050">
            <w:pPr>
              <w:pStyle w:val="TAL"/>
              <w:rPr>
                <w:rFonts w:cs="Arial"/>
                <w:szCs w:val="18"/>
              </w:rPr>
            </w:pPr>
          </w:p>
        </w:tc>
      </w:tr>
      <w:tr w:rsidR="006B7E6D" w:rsidRPr="006A7EE2" w14:paraId="03928EE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2F4AA0" w14:textId="77777777" w:rsidR="006B7E6D" w:rsidRPr="006A7EE2" w:rsidRDefault="006B7E6D" w:rsidP="00DB2050">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D4ECBD8" w14:textId="77777777" w:rsidR="006B7E6D" w:rsidRPr="006A7EE2" w:rsidRDefault="006B7E6D" w:rsidP="00DB2050">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2EEF0A3" w14:textId="77777777" w:rsidR="006B7E6D" w:rsidRPr="006A7EE2" w:rsidRDefault="006B7E6D" w:rsidP="00DB2050">
            <w:pPr>
              <w:pStyle w:val="TAL"/>
              <w:rPr>
                <w:rFonts w:cs="Arial"/>
                <w:szCs w:val="18"/>
              </w:rPr>
            </w:pPr>
          </w:p>
        </w:tc>
      </w:tr>
      <w:tr w:rsidR="006B7E6D" w:rsidRPr="006A7EE2" w14:paraId="6D59AA77"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8803CA2" w14:textId="77777777" w:rsidR="006B7E6D" w:rsidRPr="006A7EE2" w:rsidRDefault="006B7E6D" w:rsidP="00DB2050">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5AA2E618"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6621F5B" w14:textId="77777777" w:rsidR="006B7E6D" w:rsidRPr="006A7EE2" w:rsidRDefault="006B7E6D" w:rsidP="00DB2050">
            <w:pPr>
              <w:pStyle w:val="TAL"/>
              <w:rPr>
                <w:rFonts w:cs="Arial"/>
                <w:szCs w:val="18"/>
              </w:rPr>
            </w:pPr>
          </w:p>
        </w:tc>
      </w:tr>
      <w:tr w:rsidR="006B7E6D" w:rsidRPr="006A7EE2" w14:paraId="1ADEE817"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3ED9137" w14:textId="77777777" w:rsidR="006B7E6D" w:rsidRPr="006A7EE2" w:rsidRDefault="006B7E6D" w:rsidP="00DB2050">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6BE8B9BA"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A2A111A" w14:textId="77777777" w:rsidR="006B7E6D" w:rsidRPr="006A7EE2" w:rsidRDefault="006B7E6D" w:rsidP="00DB2050">
            <w:pPr>
              <w:pStyle w:val="TAL"/>
              <w:rPr>
                <w:rFonts w:cs="Arial"/>
                <w:szCs w:val="18"/>
              </w:rPr>
            </w:pPr>
          </w:p>
        </w:tc>
      </w:tr>
      <w:tr w:rsidR="006B7E6D" w:rsidRPr="006A7EE2" w14:paraId="53D85880"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47A856E" w14:textId="77777777" w:rsidR="006B7E6D" w:rsidRPr="006A7EE2" w:rsidRDefault="006B7E6D" w:rsidP="00DB2050">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1B5DCD51"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789A55BE" w14:textId="77777777" w:rsidR="006B7E6D" w:rsidRPr="006A7EE2" w:rsidRDefault="006B7E6D" w:rsidP="00DB2050">
            <w:pPr>
              <w:pStyle w:val="TAL"/>
              <w:rPr>
                <w:rFonts w:cs="Arial"/>
                <w:szCs w:val="18"/>
              </w:rPr>
            </w:pPr>
          </w:p>
        </w:tc>
      </w:tr>
      <w:tr w:rsidR="006B7E6D" w:rsidRPr="006A7EE2" w14:paraId="5C0FF4A3" w14:textId="77777777" w:rsidTr="00DB205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DC817B8" w14:textId="77777777" w:rsidR="006B7E6D" w:rsidRPr="006A7EE2" w:rsidRDefault="006B7E6D" w:rsidP="00DB2050">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7042B2ED" w14:textId="77777777" w:rsidR="006B7E6D" w:rsidRPr="006A7EE2" w:rsidRDefault="006B7E6D" w:rsidP="00DB2050">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9D71A12" w14:textId="77777777" w:rsidR="006B7E6D" w:rsidRPr="006A7EE2" w:rsidRDefault="006B7E6D" w:rsidP="00DB2050">
            <w:pPr>
              <w:pStyle w:val="TAL"/>
              <w:rPr>
                <w:rFonts w:cs="Arial"/>
                <w:szCs w:val="18"/>
              </w:rPr>
            </w:pPr>
          </w:p>
        </w:tc>
      </w:tr>
      <w:tr w:rsidR="006B7E6D" w:rsidRPr="006A7EE2" w14:paraId="6FB184C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28F1B8" w14:textId="77777777" w:rsidR="006B7E6D" w:rsidRPr="006A7EE2" w:rsidRDefault="006B7E6D" w:rsidP="00DB2050">
            <w:pPr>
              <w:pStyle w:val="TAL"/>
            </w:pPr>
            <w:bookmarkStart w:id="24" w:name="_Hlk519761610"/>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CCE1E40"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A6B4136" w14:textId="77777777" w:rsidR="006B7E6D" w:rsidRPr="006A7EE2" w:rsidRDefault="006B7E6D" w:rsidP="00DB2050">
            <w:pPr>
              <w:pStyle w:val="TAL"/>
              <w:rPr>
                <w:rFonts w:cs="Arial"/>
                <w:szCs w:val="18"/>
              </w:rPr>
            </w:pPr>
            <w:r w:rsidRPr="006A7EE2">
              <w:rPr>
                <w:rFonts w:cs="Arial"/>
                <w:szCs w:val="18"/>
              </w:rPr>
              <w:t>Trace control and configuration parameters</w:t>
            </w:r>
          </w:p>
        </w:tc>
      </w:tr>
      <w:bookmarkEnd w:id="24"/>
      <w:tr w:rsidR="006B7E6D" w:rsidRPr="006A7EE2" w14:paraId="58F4928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4020DD" w14:textId="77777777" w:rsidR="006B7E6D" w:rsidRPr="006A7EE2" w:rsidRDefault="006B7E6D" w:rsidP="00DB2050">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F396BEB"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8EDE199" w14:textId="77777777" w:rsidR="006B7E6D" w:rsidRPr="006A7EE2" w:rsidRDefault="006B7E6D" w:rsidP="00DB2050">
            <w:pPr>
              <w:pStyle w:val="TAL"/>
              <w:rPr>
                <w:rFonts w:cs="Arial"/>
                <w:szCs w:val="18"/>
              </w:rPr>
            </w:pPr>
          </w:p>
        </w:tc>
      </w:tr>
      <w:tr w:rsidR="006B7E6D" w:rsidRPr="006A7EE2" w14:paraId="6626587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A55CAB" w14:textId="77777777" w:rsidR="006B7E6D" w:rsidRPr="006A7EE2" w:rsidRDefault="006B7E6D" w:rsidP="00DB2050">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7E0E4F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9BD81B9" w14:textId="77777777" w:rsidR="006B7E6D" w:rsidRPr="006A7EE2" w:rsidRDefault="006B7E6D" w:rsidP="00DB2050">
            <w:pPr>
              <w:pStyle w:val="TAL"/>
              <w:rPr>
                <w:rFonts w:cs="Arial"/>
                <w:szCs w:val="18"/>
              </w:rPr>
            </w:pPr>
          </w:p>
        </w:tc>
      </w:tr>
      <w:tr w:rsidR="006B7E6D" w:rsidRPr="006A7EE2" w14:paraId="7C619B4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81BD6C4" w14:textId="77777777" w:rsidR="006B7E6D" w:rsidRPr="006A7EE2" w:rsidRDefault="006B7E6D" w:rsidP="00DB2050">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F0B16BD" w14:textId="77777777" w:rsidR="006B7E6D" w:rsidRPr="006A7EE2" w:rsidRDefault="006B7E6D" w:rsidP="00DB205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37741BF7" w14:textId="77777777" w:rsidR="006B7E6D" w:rsidRPr="006A7EE2" w:rsidRDefault="006B7E6D" w:rsidP="00DB2050">
            <w:pPr>
              <w:pStyle w:val="TAL"/>
              <w:rPr>
                <w:rFonts w:cs="Arial"/>
                <w:szCs w:val="18"/>
              </w:rPr>
            </w:pPr>
          </w:p>
        </w:tc>
      </w:tr>
      <w:tr w:rsidR="006B7E6D" w:rsidRPr="006A7EE2" w14:paraId="76E5038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8E2C96" w14:textId="77777777" w:rsidR="006B7E6D" w:rsidRPr="006A7EE2" w:rsidRDefault="006B7E6D" w:rsidP="00DB2050">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45148D7"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642B7C" w14:textId="77777777" w:rsidR="006B7E6D" w:rsidRPr="006A7EE2" w:rsidRDefault="006B7E6D" w:rsidP="00DB2050">
            <w:pPr>
              <w:pStyle w:val="TAL"/>
              <w:rPr>
                <w:rFonts w:cs="Arial"/>
                <w:szCs w:val="18"/>
              </w:rPr>
            </w:pPr>
          </w:p>
        </w:tc>
      </w:tr>
      <w:tr w:rsidR="006B7E6D" w:rsidRPr="006A7EE2" w14:paraId="31C67312"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C5E0FC" w14:textId="77777777" w:rsidR="006B7E6D" w:rsidRPr="006A7EE2" w:rsidRDefault="006B7E6D" w:rsidP="00DB2050">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454F632"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759D0D" w14:textId="77777777" w:rsidR="006B7E6D" w:rsidRPr="006A7EE2" w:rsidRDefault="006B7E6D" w:rsidP="00DB2050">
            <w:pPr>
              <w:pStyle w:val="TAL"/>
              <w:rPr>
                <w:rFonts w:cs="Arial"/>
                <w:szCs w:val="18"/>
              </w:rPr>
            </w:pPr>
            <w:r w:rsidRPr="006A7EE2">
              <w:rPr>
                <w:rFonts w:cs="Arial"/>
                <w:szCs w:val="18"/>
              </w:rPr>
              <w:t>This type is also used as key of a map in attributes:</w:t>
            </w:r>
          </w:p>
          <w:p w14:paraId="3D16E11A" w14:textId="77777777" w:rsidR="006B7E6D" w:rsidRPr="006A7EE2" w:rsidRDefault="006B7E6D" w:rsidP="00DB2050">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6B7E6D" w:rsidRPr="006A7EE2" w14:paraId="75B9AAE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393E1A" w14:textId="77777777" w:rsidR="006B7E6D" w:rsidRPr="006A7EE2" w:rsidRDefault="006B7E6D" w:rsidP="00DB2050">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01026A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A72816" w14:textId="77777777" w:rsidR="006B7E6D" w:rsidRPr="006A7EE2" w:rsidRDefault="006B7E6D" w:rsidP="00DB2050">
            <w:pPr>
              <w:pStyle w:val="TAL"/>
              <w:rPr>
                <w:rFonts w:cs="Arial"/>
                <w:szCs w:val="18"/>
              </w:rPr>
            </w:pPr>
          </w:p>
        </w:tc>
      </w:tr>
      <w:tr w:rsidR="006B7E6D" w:rsidRPr="006A7EE2" w14:paraId="7AC466F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DE7B18" w14:textId="77777777" w:rsidR="006B7E6D" w:rsidRPr="006A7EE2" w:rsidRDefault="006B7E6D" w:rsidP="00DB2050">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825287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48DB0CC" w14:textId="77777777" w:rsidR="006B7E6D" w:rsidRPr="006A7EE2" w:rsidRDefault="006B7E6D" w:rsidP="00DB2050">
            <w:pPr>
              <w:pStyle w:val="TAL"/>
              <w:rPr>
                <w:rFonts w:cs="Arial"/>
                <w:szCs w:val="18"/>
              </w:rPr>
            </w:pPr>
          </w:p>
        </w:tc>
      </w:tr>
      <w:tr w:rsidR="006B7E6D" w:rsidRPr="006A7EE2" w14:paraId="5EBCDA9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BAED816" w14:textId="77777777" w:rsidR="006B7E6D" w:rsidRPr="006A7EE2" w:rsidRDefault="006B7E6D" w:rsidP="00DB2050">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DA4B369"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83A0CF" w14:textId="77777777" w:rsidR="006B7E6D" w:rsidRPr="006A7EE2" w:rsidRDefault="006B7E6D" w:rsidP="00DB2050">
            <w:pPr>
              <w:pStyle w:val="TAL"/>
              <w:rPr>
                <w:rFonts w:cs="Arial"/>
                <w:szCs w:val="18"/>
              </w:rPr>
            </w:pPr>
            <w:r w:rsidRPr="006A7EE2">
              <w:rPr>
                <w:rFonts w:cs="Arial" w:hint="eastAsia"/>
                <w:szCs w:val="18"/>
              </w:rPr>
              <w:t>Session Transfer Number for SRVCC</w:t>
            </w:r>
          </w:p>
        </w:tc>
      </w:tr>
      <w:tr w:rsidR="006B7E6D" w:rsidRPr="006A7EE2" w14:paraId="4424AE8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1BF329" w14:textId="77777777" w:rsidR="006B7E6D" w:rsidRPr="006A7EE2" w:rsidRDefault="006B7E6D" w:rsidP="00DB2050">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4C26DD"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17BC440" w14:textId="77777777" w:rsidR="006B7E6D" w:rsidRPr="006A7EE2" w:rsidRDefault="006B7E6D" w:rsidP="00DB2050">
            <w:pPr>
              <w:pStyle w:val="TAL"/>
              <w:rPr>
                <w:rFonts w:cs="Arial"/>
                <w:szCs w:val="18"/>
              </w:rPr>
            </w:pPr>
            <w:r w:rsidRPr="006A7EE2">
              <w:rPr>
                <w:rFonts w:cs="Arial" w:hint="eastAsia"/>
                <w:szCs w:val="18"/>
              </w:rPr>
              <w:t>Correlation MSISDN</w:t>
            </w:r>
          </w:p>
        </w:tc>
      </w:tr>
      <w:tr w:rsidR="006B7E6D" w:rsidRPr="006A7EE2" w14:paraId="1A3557F9"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4864BB" w14:textId="77777777" w:rsidR="006B7E6D" w:rsidRPr="006A7EE2" w:rsidRDefault="006B7E6D" w:rsidP="00DB2050">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A4D4528" w14:textId="77777777" w:rsidR="006B7E6D" w:rsidRPr="006A7EE2" w:rsidRDefault="006B7E6D" w:rsidP="00DB2050">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1162E69A" w14:textId="77777777" w:rsidR="006B7E6D" w:rsidRPr="006A7EE2" w:rsidRDefault="006B7E6D" w:rsidP="00DB2050">
            <w:pPr>
              <w:pStyle w:val="TAL"/>
              <w:rPr>
                <w:rFonts w:cs="Arial"/>
                <w:szCs w:val="18"/>
              </w:rPr>
            </w:pPr>
          </w:p>
        </w:tc>
      </w:tr>
      <w:tr w:rsidR="006B7E6D" w:rsidRPr="006A7EE2" w14:paraId="601A1A6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7C9D83" w14:textId="77777777" w:rsidR="006B7E6D" w:rsidRPr="006A7EE2" w:rsidRDefault="006B7E6D" w:rsidP="00DB2050">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46B36AF4"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1AED9A" w14:textId="77777777" w:rsidR="006B7E6D" w:rsidRPr="006A7EE2" w:rsidRDefault="006B7E6D" w:rsidP="00DB2050">
            <w:pPr>
              <w:pStyle w:val="TAL"/>
              <w:rPr>
                <w:rFonts w:cs="Arial"/>
                <w:szCs w:val="18"/>
              </w:rPr>
            </w:pPr>
          </w:p>
        </w:tc>
      </w:tr>
      <w:tr w:rsidR="006B7E6D" w:rsidRPr="006A7EE2" w14:paraId="6FD772A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743CE2" w14:textId="77777777" w:rsidR="006B7E6D" w:rsidRPr="006A7EE2" w:rsidRDefault="006B7E6D" w:rsidP="00DB2050">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A5084EA"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E07E48A" w14:textId="77777777" w:rsidR="006B7E6D" w:rsidRPr="006A7EE2" w:rsidRDefault="006B7E6D" w:rsidP="00DB2050">
            <w:pPr>
              <w:pStyle w:val="TAL"/>
              <w:rPr>
                <w:rFonts w:cs="Arial"/>
                <w:szCs w:val="18"/>
              </w:rPr>
            </w:pPr>
          </w:p>
        </w:tc>
      </w:tr>
      <w:tr w:rsidR="006B7E6D" w:rsidRPr="006A7EE2" w14:paraId="2F6CE6A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5729F2" w14:textId="77777777" w:rsidR="006B7E6D" w:rsidRPr="006A7EE2" w:rsidRDefault="006B7E6D" w:rsidP="00DB2050">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5F0ED5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CD5CC6" w14:textId="77777777" w:rsidR="006B7E6D" w:rsidRPr="006A7EE2" w:rsidRDefault="006B7E6D" w:rsidP="00DB2050">
            <w:pPr>
              <w:pStyle w:val="TAL"/>
              <w:rPr>
                <w:rFonts w:cs="Arial"/>
                <w:szCs w:val="18"/>
              </w:rPr>
            </w:pPr>
          </w:p>
        </w:tc>
      </w:tr>
      <w:tr w:rsidR="006B7E6D" w:rsidRPr="006A7EE2" w14:paraId="6BB250DD"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DA7760" w14:textId="77777777" w:rsidR="006B7E6D" w:rsidRPr="006A7EE2" w:rsidRDefault="006B7E6D" w:rsidP="00DB2050">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B2299BA" w14:textId="77777777" w:rsidR="006B7E6D" w:rsidRPr="006A7EE2" w:rsidRDefault="006B7E6D" w:rsidP="00DB205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79707E83" w14:textId="77777777" w:rsidR="006B7E6D" w:rsidRPr="006A7EE2" w:rsidRDefault="006B7E6D" w:rsidP="00DB2050">
            <w:pPr>
              <w:pStyle w:val="TAL"/>
              <w:rPr>
                <w:rFonts w:cs="Arial"/>
                <w:szCs w:val="18"/>
              </w:rPr>
            </w:pPr>
          </w:p>
        </w:tc>
      </w:tr>
      <w:tr w:rsidR="006B7E6D" w:rsidRPr="006A7EE2" w14:paraId="40EF039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D51011" w14:textId="77777777" w:rsidR="006B7E6D" w:rsidRPr="006A7EE2" w:rsidRDefault="006B7E6D" w:rsidP="00DB2050">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2D637AA" w14:textId="77777777" w:rsidR="006B7E6D" w:rsidRPr="006A7EE2" w:rsidRDefault="006B7E6D" w:rsidP="00DB2050">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5F224647" w14:textId="77777777" w:rsidR="006B7E6D" w:rsidRPr="006A7EE2" w:rsidRDefault="006B7E6D" w:rsidP="00DB2050">
            <w:pPr>
              <w:pStyle w:val="TAL"/>
              <w:rPr>
                <w:rFonts w:cs="Arial"/>
                <w:szCs w:val="18"/>
              </w:rPr>
            </w:pPr>
          </w:p>
        </w:tc>
      </w:tr>
      <w:tr w:rsidR="006B7E6D" w:rsidRPr="006A7EE2" w14:paraId="027E120A"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6A4E24" w14:textId="77777777" w:rsidR="006B7E6D" w:rsidRPr="006A7EE2" w:rsidRDefault="006B7E6D" w:rsidP="00DB2050">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5448616" w14:textId="77777777" w:rsidR="006B7E6D" w:rsidRPr="006A7EE2" w:rsidRDefault="006B7E6D" w:rsidP="00DB205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30D8A6A7" w14:textId="77777777" w:rsidR="006B7E6D" w:rsidRPr="006A7EE2" w:rsidRDefault="006B7E6D" w:rsidP="00DB2050">
            <w:pPr>
              <w:pStyle w:val="TAL"/>
              <w:rPr>
                <w:rFonts w:cs="Arial"/>
                <w:szCs w:val="18"/>
              </w:rPr>
            </w:pPr>
          </w:p>
        </w:tc>
      </w:tr>
      <w:tr w:rsidR="006B7E6D" w:rsidRPr="006A7EE2" w14:paraId="5C015CF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86B40B" w14:textId="77777777" w:rsidR="006B7E6D" w:rsidRPr="006A7EE2" w:rsidRDefault="006B7E6D" w:rsidP="00DB2050">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FB5DC7E" w14:textId="77777777" w:rsidR="006B7E6D" w:rsidRPr="006A7EE2" w:rsidRDefault="006B7E6D" w:rsidP="00DB205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7ED8BE16" w14:textId="77777777" w:rsidR="006B7E6D" w:rsidRPr="006A7EE2" w:rsidRDefault="006B7E6D" w:rsidP="00DB2050">
            <w:pPr>
              <w:pStyle w:val="TAL"/>
              <w:rPr>
                <w:rFonts w:cs="Arial"/>
                <w:szCs w:val="18"/>
              </w:rPr>
            </w:pPr>
          </w:p>
        </w:tc>
      </w:tr>
      <w:tr w:rsidR="006B7E6D" w:rsidRPr="006A7EE2" w14:paraId="127FFCDC"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59074A" w14:textId="77777777" w:rsidR="006B7E6D" w:rsidRPr="006A7EE2" w:rsidRDefault="006B7E6D" w:rsidP="00DB2050">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1797042" w14:textId="77777777" w:rsidR="006B7E6D" w:rsidRPr="006A7EE2" w:rsidRDefault="006B7E6D" w:rsidP="00DB205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0AD46DAB" w14:textId="77777777" w:rsidR="006B7E6D" w:rsidRPr="006A7EE2" w:rsidRDefault="006B7E6D" w:rsidP="00DB2050">
            <w:pPr>
              <w:pStyle w:val="TAL"/>
              <w:rPr>
                <w:rFonts w:cs="Arial"/>
                <w:szCs w:val="18"/>
              </w:rPr>
            </w:pPr>
          </w:p>
        </w:tc>
      </w:tr>
      <w:tr w:rsidR="006B7E6D" w:rsidRPr="006A7EE2" w14:paraId="08EC95A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143F30" w14:textId="77777777" w:rsidR="006B7E6D" w:rsidRPr="006A7EE2" w:rsidRDefault="006B7E6D" w:rsidP="00DB2050">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AC90847" w14:textId="77777777" w:rsidR="006B7E6D" w:rsidRPr="006A7EE2" w:rsidRDefault="006B7E6D" w:rsidP="00DB205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1D4F5E97" w14:textId="77777777" w:rsidR="006B7E6D" w:rsidRPr="006A7EE2" w:rsidRDefault="006B7E6D" w:rsidP="00DB2050">
            <w:pPr>
              <w:pStyle w:val="TAL"/>
              <w:rPr>
                <w:rFonts w:cs="Arial"/>
                <w:szCs w:val="18"/>
              </w:rPr>
            </w:pPr>
          </w:p>
        </w:tc>
      </w:tr>
      <w:tr w:rsidR="006B7E6D" w:rsidRPr="006A7EE2" w14:paraId="6F15328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371158" w14:textId="77777777" w:rsidR="006B7E6D" w:rsidRPr="006A7EE2" w:rsidRDefault="006B7E6D" w:rsidP="00DB2050">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6A154B5" w14:textId="77777777" w:rsidR="006B7E6D" w:rsidRPr="006A7EE2" w:rsidRDefault="006B7E6D" w:rsidP="00DB205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463B616B" w14:textId="77777777" w:rsidR="006B7E6D" w:rsidRPr="006A7EE2" w:rsidRDefault="006B7E6D" w:rsidP="00DB2050">
            <w:pPr>
              <w:pStyle w:val="TAL"/>
              <w:rPr>
                <w:rFonts w:cs="Arial"/>
                <w:szCs w:val="18"/>
              </w:rPr>
            </w:pPr>
          </w:p>
        </w:tc>
      </w:tr>
      <w:tr w:rsidR="006B7E6D" w:rsidRPr="006A7EE2" w14:paraId="200EFFC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3FDA55" w14:textId="77777777" w:rsidR="006B7E6D" w:rsidRPr="006A7EE2" w:rsidRDefault="006B7E6D" w:rsidP="00DB2050">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BA7A366" w14:textId="77777777" w:rsidR="006B7E6D" w:rsidRPr="006A7EE2" w:rsidRDefault="006B7E6D" w:rsidP="00DB2050">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69348CEB" w14:textId="77777777" w:rsidR="006B7E6D" w:rsidRPr="006A7EE2" w:rsidRDefault="006B7E6D" w:rsidP="00DB2050">
            <w:pPr>
              <w:pStyle w:val="TAL"/>
              <w:rPr>
                <w:rFonts w:cs="Arial"/>
                <w:szCs w:val="18"/>
              </w:rPr>
            </w:pPr>
          </w:p>
        </w:tc>
      </w:tr>
      <w:tr w:rsidR="006B7E6D" w:rsidRPr="006A7EE2" w14:paraId="0B88352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77E237" w14:textId="77777777" w:rsidR="006B7E6D" w:rsidRPr="006A7EE2" w:rsidRDefault="006B7E6D" w:rsidP="00DB2050">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42E3F28" w14:textId="77777777" w:rsidR="006B7E6D" w:rsidRPr="006A7EE2" w:rsidRDefault="006B7E6D" w:rsidP="00DB2050">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5D39C004" w14:textId="77777777" w:rsidR="006B7E6D" w:rsidRPr="006A7EE2" w:rsidRDefault="006B7E6D" w:rsidP="00DB2050">
            <w:pPr>
              <w:pStyle w:val="TAL"/>
              <w:rPr>
                <w:rFonts w:cs="Arial"/>
                <w:szCs w:val="18"/>
              </w:rPr>
            </w:pPr>
          </w:p>
        </w:tc>
      </w:tr>
      <w:tr w:rsidR="006B7E6D" w:rsidRPr="006A7EE2" w14:paraId="13BE643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C72B0" w14:textId="77777777" w:rsidR="006B7E6D" w:rsidRPr="006A7EE2" w:rsidRDefault="006B7E6D" w:rsidP="00DB2050">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2788906" w14:textId="77777777" w:rsidR="006B7E6D" w:rsidRPr="006A7EE2" w:rsidRDefault="006B7E6D" w:rsidP="00DB2050">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152DA923" w14:textId="77777777" w:rsidR="006B7E6D" w:rsidRPr="006A7EE2" w:rsidRDefault="006B7E6D" w:rsidP="00DB2050">
            <w:pPr>
              <w:pStyle w:val="TAL"/>
              <w:rPr>
                <w:rFonts w:cs="Arial"/>
                <w:szCs w:val="18"/>
              </w:rPr>
            </w:pPr>
          </w:p>
        </w:tc>
      </w:tr>
      <w:tr w:rsidR="006B7E6D" w:rsidRPr="006A7EE2" w14:paraId="6BC096E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17EDF9" w14:textId="77777777" w:rsidR="006B7E6D" w:rsidRPr="006A7EE2" w:rsidRDefault="006B7E6D" w:rsidP="00DB2050">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3112852" w14:textId="77777777" w:rsidR="006B7E6D" w:rsidRPr="006A7EE2" w:rsidRDefault="006B7E6D" w:rsidP="00DB2050">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5444BAD6" w14:textId="77777777" w:rsidR="006B7E6D" w:rsidRPr="006A7EE2" w:rsidRDefault="006B7E6D" w:rsidP="00DB2050">
            <w:pPr>
              <w:pStyle w:val="TAL"/>
              <w:rPr>
                <w:rFonts w:cs="Arial"/>
                <w:szCs w:val="18"/>
              </w:rPr>
            </w:pPr>
          </w:p>
        </w:tc>
      </w:tr>
      <w:tr w:rsidR="006B7E6D" w:rsidRPr="006A7EE2" w14:paraId="407E2310"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6A2316" w14:textId="77777777" w:rsidR="006B7E6D" w:rsidRPr="006A7EE2" w:rsidRDefault="006B7E6D" w:rsidP="00DB2050">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0D0F6E8" w14:textId="77777777" w:rsidR="006B7E6D" w:rsidRPr="006A7EE2" w:rsidRDefault="006B7E6D" w:rsidP="00DB2050">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2B9CFC0C" w14:textId="77777777" w:rsidR="006B7E6D" w:rsidRPr="006A7EE2" w:rsidRDefault="006B7E6D" w:rsidP="00DB2050">
            <w:pPr>
              <w:pStyle w:val="TAL"/>
              <w:rPr>
                <w:rFonts w:cs="Arial"/>
                <w:szCs w:val="18"/>
              </w:rPr>
            </w:pPr>
          </w:p>
        </w:tc>
      </w:tr>
      <w:tr w:rsidR="006B7E6D" w:rsidRPr="006A7EE2" w14:paraId="7A83DEC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13FA53" w14:textId="77777777" w:rsidR="006B7E6D" w:rsidRPr="006A7EE2" w:rsidRDefault="006B7E6D" w:rsidP="00DB2050">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3771002" w14:textId="77777777" w:rsidR="006B7E6D" w:rsidRPr="006A7EE2" w:rsidRDefault="006B7E6D" w:rsidP="00DB2050">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9ADC5A3" w14:textId="77777777" w:rsidR="006B7E6D" w:rsidRPr="006A7EE2" w:rsidRDefault="006B7E6D" w:rsidP="00DB2050">
            <w:pPr>
              <w:pStyle w:val="TAL"/>
              <w:rPr>
                <w:rFonts w:cs="Arial"/>
                <w:szCs w:val="18"/>
              </w:rPr>
            </w:pPr>
          </w:p>
        </w:tc>
      </w:tr>
      <w:tr w:rsidR="006B7E6D" w:rsidRPr="006A7EE2" w14:paraId="5F310B56"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07171F" w14:textId="77777777" w:rsidR="006B7E6D" w:rsidRPr="006A7EE2" w:rsidRDefault="006B7E6D" w:rsidP="00DB2050">
            <w:pPr>
              <w:pStyle w:val="TAL"/>
            </w:pPr>
            <w:proofErr w:type="spellStart"/>
            <w:r w:rsidRPr="006A7EE2">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B0EC007" w14:textId="77777777" w:rsidR="006B7E6D" w:rsidRPr="006A7EE2" w:rsidRDefault="006B7E6D" w:rsidP="00DB2050">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1FE99620" w14:textId="77777777" w:rsidR="006B7E6D" w:rsidRPr="006A7EE2" w:rsidRDefault="006B7E6D" w:rsidP="00DB2050">
            <w:pPr>
              <w:pStyle w:val="TAL"/>
              <w:rPr>
                <w:rFonts w:cs="Arial"/>
                <w:szCs w:val="18"/>
              </w:rPr>
            </w:pPr>
          </w:p>
        </w:tc>
      </w:tr>
      <w:tr w:rsidR="006B7E6D" w:rsidRPr="006A7EE2" w14:paraId="18CB1EFB"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8CC78B" w14:textId="77777777" w:rsidR="006B7E6D" w:rsidRPr="006A7EE2" w:rsidRDefault="006B7E6D" w:rsidP="00DB2050">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ED00F83"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F003B5" w14:textId="77777777" w:rsidR="006B7E6D" w:rsidRPr="006A7EE2" w:rsidRDefault="006B7E6D" w:rsidP="00DB2050">
            <w:pPr>
              <w:pStyle w:val="TAL"/>
              <w:rPr>
                <w:rFonts w:cs="Arial"/>
                <w:szCs w:val="18"/>
              </w:rPr>
            </w:pPr>
            <w:r w:rsidRPr="006A7EE2">
              <w:rPr>
                <w:rFonts w:cs="Arial"/>
                <w:szCs w:val="18"/>
              </w:rPr>
              <w:t>ACS Information</w:t>
            </w:r>
          </w:p>
        </w:tc>
      </w:tr>
      <w:tr w:rsidR="006B7E6D" w:rsidRPr="006A7EE2" w14:paraId="296B89A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70500F" w14:textId="77777777" w:rsidR="006B7E6D" w:rsidRPr="006A7EE2" w:rsidRDefault="006B7E6D" w:rsidP="00DB2050">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46BC373A"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D9F7580" w14:textId="77777777" w:rsidR="006B7E6D" w:rsidRPr="006A7EE2" w:rsidRDefault="006B7E6D" w:rsidP="00DB2050">
            <w:pPr>
              <w:pStyle w:val="TAL"/>
              <w:rPr>
                <w:rFonts w:cs="Arial"/>
                <w:szCs w:val="18"/>
              </w:rPr>
            </w:pPr>
          </w:p>
        </w:tc>
      </w:tr>
      <w:tr w:rsidR="006B7E6D" w:rsidRPr="006A7EE2" w14:paraId="4E44CD33"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D8C1FC3" w14:textId="77777777" w:rsidR="006B7E6D" w:rsidRPr="006A7EE2" w:rsidRDefault="006B7E6D" w:rsidP="00DB2050">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23AB44BF" w14:textId="77777777" w:rsidR="006B7E6D" w:rsidRPr="006A7EE2" w:rsidRDefault="006B7E6D" w:rsidP="00DB2050">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C79231B" w14:textId="77777777" w:rsidR="006B7E6D" w:rsidRPr="006A7EE2" w:rsidRDefault="006B7E6D" w:rsidP="00DB2050">
            <w:pPr>
              <w:pStyle w:val="TAL"/>
              <w:rPr>
                <w:rFonts w:cs="Arial"/>
                <w:szCs w:val="18"/>
              </w:rPr>
            </w:pPr>
          </w:p>
        </w:tc>
      </w:tr>
      <w:tr w:rsidR="006B7E6D" w:rsidRPr="006A7EE2" w14:paraId="638C7388"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810A40" w14:textId="77777777" w:rsidR="006B7E6D" w:rsidRPr="006A7EE2" w:rsidRDefault="006B7E6D" w:rsidP="00DB2050">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173023B" w14:textId="77777777" w:rsidR="006B7E6D" w:rsidRPr="006A7EE2" w:rsidRDefault="006B7E6D" w:rsidP="00DB2050">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24296821" w14:textId="77777777" w:rsidR="006B7E6D" w:rsidRPr="006A7EE2" w:rsidRDefault="006B7E6D" w:rsidP="00DB2050">
            <w:pPr>
              <w:pStyle w:val="TAL"/>
              <w:rPr>
                <w:rFonts w:cs="Arial"/>
                <w:szCs w:val="18"/>
              </w:rPr>
            </w:pPr>
          </w:p>
        </w:tc>
      </w:tr>
      <w:tr w:rsidR="006B7E6D" w:rsidRPr="006A7EE2" w14:paraId="1148B2BE"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39156E" w14:textId="77777777" w:rsidR="006B7E6D" w:rsidRPr="006A7EE2" w:rsidRDefault="006B7E6D" w:rsidP="00DB2050">
            <w:pPr>
              <w:pStyle w:val="TAL"/>
            </w:pPr>
            <w:proofErr w:type="spellStart"/>
            <w:r>
              <w:rPr>
                <w:rFonts w:hint="eastAsia"/>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EF7DB74" w14:textId="77777777" w:rsidR="006B7E6D" w:rsidRPr="006A7EE2" w:rsidRDefault="006B7E6D" w:rsidP="00DB2050">
            <w:pPr>
              <w:pStyle w:val="TAL"/>
            </w:pPr>
            <w:r w:rsidRPr="000B71E3">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AAB759" w14:textId="77777777" w:rsidR="006B7E6D" w:rsidRPr="006A7EE2" w:rsidRDefault="006B7E6D" w:rsidP="00DB2050">
            <w:pPr>
              <w:pStyle w:val="TAL"/>
              <w:rPr>
                <w:rFonts w:cs="Arial"/>
                <w:szCs w:val="18"/>
              </w:rPr>
            </w:pPr>
          </w:p>
        </w:tc>
      </w:tr>
      <w:tr w:rsidR="006B7E6D" w:rsidRPr="006A7EE2" w14:paraId="327BB9E4"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FDDB99" w14:textId="77777777" w:rsidR="006B7E6D" w:rsidRPr="006A7EE2" w:rsidRDefault="006B7E6D" w:rsidP="00DB2050">
            <w:pPr>
              <w:pStyle w:val="TAL"/>
            </w:pPr>
            <w:r>
              <w:t>NrV2x</w:t>
            </w:r>
            <w:r w:rsidRPr="009973B8">
              <w:t>Auth</w:t>
            </w:r>
          </w:p>
        </w:tc>
        <w:tc>
          <w:tcPr>
            <w:tcW w:w="1872" w:type="dxa"/>
            <w:gridSpan w:val="2"/>
            <w:tcBorders>
              <w:top w:val="single" w:sz="4" w:space="0" w:color="auto"/>
              <w:left w:val="single" w:sz="4" w:space="0" w:color="auto"/>
              <w:bottom w:val="single" w:sz="4" w:space="0" w:color="auto"/>
              <w:right w:val="single" w:sz="4" w:space="0" w:color="auto"/>
            </w:tcBorders>
          </w:tcPr>
          <w:p w14:paraId="21DE3561"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4B297F0" w14:textId="77777777" w:rsidR="006B7E6D" w:rsidRPr="006A7EE2" w:rsidRDefault="006B7E6D" w:rsidP="00DB2050">
            <w:pPr>
              <w:pStyle w:val="TAL"/>
              <w:rPr>
                <w:rFonts w:cs="Arial"/>
                <w:szCs w:val="18"/>
              </w:rPr>
            </w:pPr>
          </w:p>
        </w:tc>
      </w:tr>
      <w:tr w:rsidR="006B7E6D" w:rsidRPr="006A7EE2" w14:paraId="101E34C1"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97224A" w14:textId="77777777" w:rsidR="006B7E6D" w:rsidRPr="006A7EE2" w:rsidRDefault="006B7E6D" w:rsidP="00DB2050">
            <w:pPr>
              <w:pStyle w:val="TAL"/>
            </w:pPr>
            <w:r>
              <w:t>LteV2x</w:t>
            </w:r>
            <w:r w:rsidRPr="009973B8">
              <w:t>Auth</w:t>
            </w:r>
          </w:p>
        </w:tc>
        <w:tc>
          <w:tcPr>
            <w:tcW w:w="1872" w:type="dxa"/>
            <w:gridSpan w:val="2"/>
            <w:tcBorders>
              <w:top w:val="single" w:sz="4" w:space="0" w:color="auto"/>
              <w:left w:val="single" w:sz="4" w:space="0" w:color="auto"/>
              <w:bottom w:val="single" w:sz="4" w:space="0" w:color="auto"/>
              <w:right w:val="single" w:sz="4" w:space="0" w:color="auto"/>
            </w:tcBorders>
          </w:tcPr>
          <w:p w14:paraId="740B4F24"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E8053F" w14:textId="77777777" w:rsidR="006B7E6D" w:rsidRPr="006A7EE2" w:rsidRDefault="006B7E6D" w:rsidP="00DB2050">
            <w:pPr>
              <w:pStyle w:val="TAL"/>
              <w:rPr>
                <w:rFonts w:cs="Arial"/>
                <w:szCs w:val="18"/>
              </w:rPr>
            </w:pPr>
          </w:p>
        </w:tc>
      </w:tr>
      <w:tr w:rsidR="006B7E6D" w:rsidRPr="006A7EE2" w14:paraId="537614FF" w14:textId="77777777" w:rsidTr="00DB205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DA951F" w14:textId="77777777" w:rsidR="006B7E6D" w:rsidRPr="006A7EE2" w:rsidRDefault="006B7E6D" w:rsidP="00DB2050">
            <w:pPr>
              <w:pStyle w:val="TAL"/>
            </w:pPr>
            <w:proofErr w:type="spellStart"/>
            <w:r w:rsidRPr="007B7C9A">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997AB43" w14:textId="77777777" w:rsidR="006B7E6D" w:rsidRPr="006A7EE2" w:rsidRDefault="006B7E6D" w:rsidP="00DB205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9223D8" w14:textId="77777777" w:rsidR="006B7E6D" w:rsidRPr="006A7EE2" w:rsidRDefault="006B7E6D" w:rsidP="00DB2050">
            <w:pPr>
              <w:pStyle w:val="TAL"/>
              <w:rPr>
                <w:rFonts w:cs="Arial"/>
                <w:szCs w:val="18"/>
              </w:rPr>
            </w:pPr>
          </w:p>
        </w:tc>
      </w:tr>
      <w:tr w:rsidR="00F65345" w:rsidRPr="006A7EE2" w14:paraId="045732E3" w14:textId="77777777" w:rsidTr="00DB2050">
        <w:trPr>
          <w:gridBefore w:val="1"/>
          <w:wBefore w:w="28" w:type="dxa"/>
          <w:jc w:val="center"/>
          <w:ins w:id="25" w:author="CT#87e lqf R0" w:date="2020-04-08T19:00:00Z"/>
        </w:trPr>
        <w:tc>
          <w:tcPr>
            <w:tcW w:w="2638" w:type="dxa"/>
            <w:gridSpan w:val="2"/>
            <w:tcBorders>
              <w:top w:val="single" w:sz="4" w:space="0" w:color="auto"/>
              <w:left w:val="single" w:sz="4" w:space="0" w:color="auto"/>
              <w:bottom w:val="single" w:sz="4" w:space="0" w:color="auto"/>
              <w:right w:val="single" w:sz="4" w:space="0" w:color="auto"/>
            </w:tcBorders>
          </w:tcPr>
          <w:p w14:paraId="40E5FFFB" w14:textId="6063B189" w:rsidR="00F65345" w:rsidRPr="007B7C9A" w:rsidRDefault="00F65345" w:rsidP="00DB2050">
            <w:pPr>
              <w:pStyle w:val="TAL"/>
              <w:rPr>
                <w:ins w:id="26" w:author="CT#87e lqf R0" w:date="2020-04-08T19:00:00Z"/>
              </w:rPr>
            </w:pPr>
            <w:proofErr w:type="spellStart"/>
            <w:ins w:id="27" w:author="CT#87e lqf R0" w:date="2020-04-08T19:00:00Z">
              <w:r w:rsidRPr="00502067">
                <w:t>MdtConfiguration</w:t>
              </w:r>
              <w:proofErr w:type="spellEnd"/>
            </w:ins>
          </w:p>
        </w:tc>
        <w:tc>
          <w:tcPr>
            <w:tcW w:w="1872" w:type="dxa"/>
            <w:gridSpan w:val="2"/>
            <w:tcBorders>
              <w:top w:val="single" w:sz="4" w:space="0" w:color="auto"/>
              <w:left w:val="single" w:sz="4" w:space="0" w:color="auto"/>
              <w:bottom w:val="single" w:sz="4" w:space="0" w:color="auto"/>
              <w:right w:val="single" w:sz="4" w:space="0" w:color="auto"/>
            </w:tcBorders>
          </w:tcPr>
          <w:p w14:paraId="529A1D3E" w14:textId="465297B8" w:rsidR="00F65345" w:rsidRPr="00D67AB2" w:rsidRDefault="00F65345" w:rsidP="00DB2050">
            <w:pPr>
              <w:pStyle w:val="TAL"/>
              <w:rPr>
                <w:ins w:id="28" w:author="CT#87e lqf R0" w:date="2020-04-08T19:00:00Z"/>
              </w:rPr>
            </w:pPr>
            <w:ins w:id="29" w:author="CT#87e lqf R0" w:date="2020-04-08T19:00:00Z">
              <w:r w:rsidRPr="00D67AB2">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14:paraId="7D60C449" w14:textId="77777777" w:rsidR="00F65345" w:rsidRPr="006A7EE2" w:rsidRDefault="00F65345" w:rsidP="00DB2050">
            <w:pPr>
              <w:pStyle w:val="TAL"/>
              <w:rPr>
                <w:ins w:id="30" w:author="CT#87e lqf R0" w:date="2020-04-08T19:00:00Z"/>
                <w:rFonts w:cs="Arial"/>
                <w:szCs w:val="18"/>
              </w:rPr>
            </w:pPr>
          </w:p>
        </w:tc>
      </w:tr>
    </w:tbl>
    <w:p w14:paraId="0CD9A4B9" w14:textId="77777777" w:rsidR="006B7E6D" w:rsidRDefault="006B7E6D" w:rsidP="006B7E6D">
      <w:pPr>
        <w:rPr>
          <w:noProof/>
          <w:sz w:val="24"/>
          <w:szCs w:val="24"/>
          <w:lang w:eastAsia="zh-CN"/>
        </w:rPr>
      </w:pPr>
    </w:p>
    <w:p w14:paraId="14910448" w14:textId="681700C0" w:rsidR="006B7E6D" w:rsidRDefault="006B7E6D"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88E5646" w14:textId="77777777" w:rsidR="003A1C21" w:rsidRPr="006A7EE2" w:rsidRDefault="003A1C21" w:rsidP="003A1C21">
      <w:pPr>
        <w:pStyle w:val="5"/>
      </w:pPr>
      <w:bookmarkStart w:id="31" w:name="_Toc11338582"/>
      <w:bookmarkStart w:id="32" w:name="_Toc27585234"/>
      <w:r w:rsidRPr="006A7EE2">
        <w:lastRenderedPageBreak/>
        <w:t>6.1.6.2.4</w:t>
      </w:r>
      <w:r w:rsidRPr="006A7EE2">
        <w:tab/>
        <w:t xml:space="preserve">Type: </w:t>
      </w:r>
      <w:proofErr w:type="spellStart"/>
      <w:r w:rsidRPr="006A7EE2">
        <w:t>AccessAndMobilitySubscriptionData</w:t>
      </w:r>
      <w:bookmarkEnd w:id="31"/>
      <w:bookmarkEnd w:id="32"/>
      <w:proofErr w:type="spellEnd"/>
    </w:p>
    <w:p w14:paraId="27907B92" w14:textId="77777777" w:rsidR="003A1C21" w:rsidRPr="006A7EE2" w:rsidRDefault="003A1C21" w:rsidP="003A1C21">
      <w:pPr>
        <w:pStyle w:val="TH"/>
      </w:pPr>
      <w:r w:rsidRPr="006A7EE2">
        <w:rPr>
          <w:noProof/>
        </w:rPr>
        <w:t>Table </w:t>
      </w:r>
      <w:r w:rsidRPr="006A7EE2">
        <w:t xml:space="preserve">6.1.6.2.4-1: </w:t>
      </w:r>
      <w:r w:rsidRPr="006A7EE2">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3A1C21" w:rsidRPr="006A7EE2" w14:paraId="61A0950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6CE15618" w14:textId="77777777" w:rsidR="003A1C21" w:rsidRPr="006A7EE2" w:rsidRDefault="003A1C21" w:rsidP="00DB2050">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1BB0D08E" w14:textId="77777777" w:rsidR="003A1C21" w:rsidRPr="006A7EE2" w:rsidRDefault="003A1C21" w:rsidP="00DB2050">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93D988C" w14:textId="77777777" w:rsidR="003A1C21" w:rsidRPr="006A7EE2" w:rsidRDefault="003A1C21" w:rsidP="00DB2050">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B121F34" w14:textId="77777777" w:rsidR="003A1C21" w:rsidRPr="006A7EE2" w:rsidRDefault="003A1C21" w:rsidP="00DB2050">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14400C3" w14:textId="77777777" w:rsidR="003A1C21" w:rsidRPr="006A7EE2" w:rsidRDefault="003A1C21" w:rsidP="00DB2050">
            <w:pPr>
              <w:pStyle w:val="TAH"/>
              <w:rPr>
                <w:rFonts w:cs="Arial"/>
                <w:szCs w:val="18"/>
              </w:rPr>
            </w:pPr>
            <w:r w:rsidRPr="006A7EE2">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28DDD77D" w14:textId="77777777" w:rsidR="003A1C21" w:rsidRPr="006A7EE2" w:rsidRDefault="003A1C21" w:rsidP="00DB2050">
            <w:pPr>
              <w:pStyle w:val="TAH"/>
              <w:rPr>
                <w:rFonts w:cs="Arial"/>
                <w:szCs w:val="18"/>
              </w:rPr>
            </w:pPr>
            <w:r>
              <w:rPr>
                <w:rFonts w:cs="Arial"/>
                <w:szCs w:val="18"/>
              </w:rPr>
              <w:t>Applicability</w:t>
            </w:r>
          </w:p>
        </w:tc>
      </w:tr>
      <w:tr w:rsidR="003A1C21" w:rsidRPr="006A7EE2" w14:paraId="0123EF0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882F35E" w14:textId="77777777" w:rsidR="003A1C21" w:rsidRPr="006A7EE2" w:rsidRDefault="003A1C21" w:rsidP="00DB2050">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02BF4501" w14:textId="77777777" w:rsidR="003A1C21" w:rsidRPr="006A7EE2" w:rsidRDefault="003A1C21" w:rsidP="00DB2050">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7EC6E165"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EC1DC13"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E24A389" w14:textId="77777777" w:rsidR="003A1C21" w:rsidRPr="006A7EE2" w:rsidRDefault="003A1C21" w:rsidP="00DB2050">
            <w:pPr>
              <w:pStyle w:val="TAL"/>
              <w:rPr>
                <w:rFonts w:cs="Arial"/>
                <w:szCs w:val="18"/>
              </w:rPr>
            </w:pPr>
            <w:r w:rsidRPr="006A7EE2">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3EA2A86B" w14:textId="77777777" w:rsidR="003A1C21" w:rsidRPr="006A7EE2" w:rsidRDefault="003A1C21" w:rsidP="00DB2050">
            <w:pPr>
              <w:pStyle w:val="TAL"/>
              <w:rPr>
                <w:rFonts w:cs="Arial"/>
                <w:szCs w:val="18"/>
              </w:rPr>
            </w:pPr>
          </w:p>
        </w:tc>
      </w:tr>
      <w:tr w:rsidR="003A1C21" w:rsidRPr="006A7EE2" w14:paraId="7FFE7D5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A96D249" w14:textId="77777777" w:rsidR="003A1C21" w:rsidRPr="006A7EE2" w:rsidRDefault="003A1C21" w:rsidP="00DB2050">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670E316E" w14:textId="77777777" w:rsidR="003A1C21" w:rsidRPr="006A7EE2" w:rsidRDefault="003A1C21" w:rsidP="00DB2050">
            <w:pPr>
              <w:pStyle w:val="TAL"/>
            </w:pPr>
            <w:r w:rsidRPr="006A7EE2">
              <w:t>array(</w:t>
            </w:r>
            <w:proofErr w:type="spellStart"/>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68B386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5FEBEE6"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58EE5957" w14:textId="77777777" w:rsidR="003A1C21" w:rsidRPr="006A7EE2" w:rsidRDefault="003A1C21" w:rsidP="00DB2050">
            <w:pPr>
              <w:pStyle w:val="TAL"/>
              <w:rPr>
                <w:rFonts w:cs="Arial"/>
                <w:szCs w:val="18"/>
              </w:rPr>
            </w:pPr>
            <w:r w:rsidRPr="006A7EE2">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4AE64C00" w14:textId="77777777" w:rsidR="003A1C21" w:rsidRPr="006A7EE2" w:rsidRDefault="003A1C21" w:rsidP="00DB2050">
            <w:pPr>
              <w:pStyle w:val="TAL"/>
              <w:rPr>
                <w:rFonts w:cs="Arial"/>
                <w:szCs w:val="18"/>
              </w:rPr>
            </w:pPr>
          </w:p>
        </w:tc>
      </w:tr>
      <w:tr w:rsidR="003A1C21" w:rsidRPr="006A7EE2" w14:paraId="1D99432B"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11AFDD8" w14:textId="77777777" w:rsidR="003A1C21" w:rsidRPr="006A7EE2" w:rsidRDefault="003A1C21" w:rsidP="00DB2050">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63892AE6" w14:textId="77777777" w:rsidR="003A1C21" w:rsidRPr="006A7EE2" w:rsidRDefault="003A1C21" w:rsidP="00DB2050">
            <w:pPr>
              <w:pStyle w:val="TAL"/>
            </w:pPr>
            <w:r w:rsidRPr="006A7EE2">
              <w:t>array(</w:t>
            </w:r>
            <w:proofErr w:type="spellStart"/>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03F94D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23CF8E8"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825B419" w14:textId="77777777" w:rsidR="003A1C21" w:rsidRPr="006A7EE2" w:rsidRDefault="003A1C21" w:rsidP="00DB2050">
            <w:pPr>
              <w:pStyle w:val="TAL"/>
              <w:rPr>
                <w:rFonts w:cs="Arial"/>
                <w:szCs w:val="18"/>
              </w:rPr>
            </w:pPr>
            <w:r w:rsidRPr="006A7EE2">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197AF86E" w14:textId="77777777" w:rsidR="003A1C21" w:rsidRPr="006A7EE2" w:rsidRDefault="003A1C21" w:rsidP="00DB2050">
            <w:pPr>
              <w:pStyle w:val="TAL"/>
              <w:rPr>
                <w:rFonts w:cs="Arial"/>
                <w:szCs w:val="18"/>
              </w:rPr>
            </w:pPr>
          </w:p>
        </w:tc>
      </w:tr>
      <w:tr w:rsidR="003A1C21" w:rsidRPr="006A7EE2" w14:paraId="58F80762"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BB28CBC" w14:textId="77777777" w:rsidR="003A1C21" w:rsidRPr="006A7EE2" w:rsidRDefault="003A1C21" w:rsidP="00DB2050">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2BCDC00C" w14:textId="77777777" w:rsidR="003A1C21" w:rsidRPr="006A7EE2" w:rsidRDefault="003A1C21" w:rsidP="00DB2050">
            <w:pPr>
              <w:pStyle w:val="TAL"/>
            </w:pPr>
            <w:r w:rsidRPr="006A7EE2">
              <w:t>map(</w:t>
            </w:r>
            <w:proofErr w:type="spellStart"/>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0F4D453C"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265BD1B"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4147207" w14:textId="77777777" w:rsidR="003A1C21" w:rsidRPr="006A7EE2" w:rsidRDefault="003A1C21" w:rsidP="00DB2050">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0F673962" w14:textId="77777777" w:rsidR="003A1C21" w:rsidRPr="006A7EE2" w:rsidRDefault="003A1C21" w:rsidP="00DB205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061118FB" w14:textId="77777777" w:rsidR="003A1C21" w:rsidRPr="006A7EE2" w:rsidRDefault="003A1C21" w:rsidP="00DB2050">
            <w:pPr>
              <w:pStyle w:val="TAL"/>
              <w:rPr>
                <w:rFonts w:cs="Arial"/>
                <w:szCs w:val="18"/>
              </w:rPr>
            </w:pPr>
          </w:p>
        </w:tc>
      </w:tr>
      <w:tr w:rsidR="003A1C21" w:rsidRPr="006A7EE2" w14:paraId="04EC8C2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E402F44" w14:textId="77777777" w:rsidR="003A1C21" w:rsidRPr="006A7EE2" w:rsidRDefault="003A1C21" w:rsidP="00DB2050">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3F62166D" w14:textId="77777777" w:rsidR="003A1C21" w:rsidRPr="006A7EE2" w:rsidRDefault="003A1C21" w:rsidP="00DB2050">
            <w:pPr>
              <w:pStyle w:val="TAL"/>
            </w:pPr>
            <w:r w:rsidRPr="006A7EE2">
              <w:t>map(</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1031B75"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411265" w14:textId="77777777" w:rsidR="003A1C21" w:rsidRPr="006A7EE2" w:rsidRDefault="003A1C21" w:rsidP="00DB2050">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E6BA40D" w14:textId="77777777" w:rsidR="003A1C21" w:rsidRPr="006A7EE2" w:rsidRDefault="003A1C21" w:rsidP="00DB2050">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62816E1F" w14:textId="77777777" w:rsidR="003A1C21" w:rsidRPr="006A7EE2" w:rsidRDefault="003A1C21" w:rsidP="00DB205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1A6A8E94" w14:textId="77777777" w:rsidR="003A1C21" w:rsidRPr="006A7EE2" w:rsidRDefault="003A1C21" w:rsidP="00DB2050">
            <w:pPr>
              <w:pStyle w:val="TAL"/>
              <w:rPr>
                <w:rFonts w:cs="Arial"/>
                <w:szCs w:val="18"/>
              </w:rPr>
            </w:pPr>
          </w:p>
        </w:tc>
      </w:tr>
      <w:tr w:rsidR="003A1C21" w:rsidRPr="006A7EE2" w14:paraId="7802252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1C9531E" w14:textId="77777777" w:rsidR="003A1C21" w:rsidRPr="006A7EE2" w:rsidRDefault="003A1C21" w:rsidP="00DB2050">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23865A0D" w14:textId="77777777" w:rsidR="003A1C21" w:rsidRPr="006A7EE2" w:rsidRDefault="003A1C21" w:rsidP="00DB2050">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74396862"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9666944"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8E144AC"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051454B4" w14:textId="77777777" w:rsidR="003A1C21" w:rsidRPr="006A7EE2" w:rsidRDefault="003A1C21" w:rsidP="00DB2050">
            <w:pPr>
              <w:pStyle w:val="TAL"/>
              <w:rPr>
                <w:rFonts w:cs="Arial"/>
                <w:szCs w:val="18"/>
              </w:rPr>
            </w:pPr>
          </w:p>
        </w:tc>
      </w:tr>
      <w:tr w:rsidR="003A1C21" w:rsidRPr="006A7EE2" w14:paraId="2F71D76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5591A80" w14:textId="77777777" w:rsidR="003A1C21" w:rsidRPr="006A7EE2" w:rsidRDefault="003A1C21" w:rsidP="00DB2050">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465A4A63" w14:textId="77777777" w:rsidR="003A1C21" w:rsidRPr="006A7EE2" w:rsidRDefault="003A1C21" w:rsidP="00DB2050">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10E4800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9111C29"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0721588" w14:textId="77777777" w:rsidR="003A1C21" w:rsidRPr="006A7EE2" w:rsidRDefault="003A1C21" w:rsidP="00DB2050">
            <w:pPr>
              <w:pStyle w:val="TAL"/>
              <w:rPr>
                <w:rFonts w:cs="Arial"/>
                <w:szCs w:val="18"/>
              </w:rPr>
            </w:pPr>
            <w:r w:rsidRPr="006A7EE2">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03B0C492" w14:textId="77777777" w:rsidR="003A1C21" w:rsidRPr="006A7EE2" w:rsidRDefault="003A1C21" w:rsidP="00DB2050">
            <w:pPr>
              <w:pStyle w:val="TAL"/>
              <w:rPr>
                <w:rFonts w:cs="Arial"/>
                <w:szCs w:val="18"/>
              </w:rPr>
            </w:pPr>
          </w:p>
        </w:tc>
      </w:tr>
      <w:tr w:rsidR="003A1C21" w:rsidRPr="006A7EE2" w14:paraId="1DA7D7F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D6247E4" w14:textId="77777777" w:rsidR="003A1C21" w:rsidRPr="006A7EE2" w:rsidRDefault="003A1C21" w:rsidP="00DB2050">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7E6CC0C1" w14:textId="77777777" w:rsidR="003A1C21" w:rsidRPr="006A7EE2" w:rsidRDefault="003A1C21" w:rsidP="00DB2050">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D2B9E8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D6D88F7"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E2C6975" w14:textId="77777777" w:rsidR="003A1C21" w:rsidRPr="006A7EE2" w:rsidRDefault="003A1C21" w:rsidP="00DB2050">
            <w:pPr>
              <w:pStyle w:val="TAL"/>
              <w:rPr>
                <w:rFonts w:cs="Arial"/>
                <w:szCs w:val="18"/>
              </w:rPr>
            </w:pPr>
            <w:r w:rsidRPr="006A7EE2">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14:paraId="38D6A5EA" w14:textId="77777777" w:rsidR="003A1C21" w:rsidRPr="006A7EE2" w:rsidRDefault="003A1C21" w:rsidP="00DB2050">
            <w:pPr>
              <w:pStyle w:val="TAL"/>
              <w:rPr>
                <w:rFonts w:cs="Arial"/>
                <w:szCs w:val="18"/>
              </w:rPr>
            </w:pPr>
          </w:p>
        </w:tc>
      </w:tr>
      <w:tr w:rsidR="003A1C21" w:rsidRPr="006A7EE2" w14:paraId="03DE0D3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B146C3A" w14:textId="77777777" w:rsidR="003A1C21" w:rsidRPr="006A7EE2" w:rsidRDefault="003A1C21" w:rsidP="00DB2050">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6988DCF0" w14:textId="77777777" w:rsidR="003A1C21" w:rsidRPr="006A7EE2" w:rsidRDefault="003A1C21" w:rsidP="00DB2050">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4290C44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C75AAC"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8EE41C3" w14:textId="77777777" w:rsidR="003A1C21" w:rsidRPr="006A7EE2" w:rsidRDefault="003A1C21" w:rsidP="00DB2050">
            <w:pPr>
              <w:pStyle w:val="TAL"/>
              <w:rPr>
                <w:rFonts w:cs="Arial"/>
                <w:szCs w:val="18"/>
              </w:rPr>
            </w:pPr>
            <w:r w:rsidRPr="006A7EE2">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14:paraId="175DC868" w14:textId="77777777" w:rsidR="003A1C21" w:rsidRPr="006A7EE2" w:rsidRDefault="003A1C21" w:rsidP="00DB2050">
            <w:pPr>
              <w:pStyle w:val="TAL"/>
              <w:rPr>
                <w:rFonts w:cs="Arial"/>
                <w:szCs w:val="18"/>
              </w:rPr>
            </w:pPr>
          </w:p>
        </w:tc>
      </w:tr>
      <w:tr w:rsidR="003A1C21" w:rsidRPr="006A7EE2" w14:paraId="46B0F8E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8AD7268" w14:textId="77777777" w:rsidR="003A1C21" w:rsidRPr="006A7EE2" w:rsidRDefault="003A1C21" w:rsidP="00DB2050">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310AFCEA" w14:textId="77777777" w:rsidR="003A1C21" w:rsidRPr="006A7EE2" w:rsidRDefault="003A1C21" w:rsidP="00DB2050">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D955DA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6375FF5"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6916FE" w14:textId="77777777" w:rsidR="003A1C21" w:rsidRPr="006A7EE2" w:rsidRDefault="003A1C21" w:rsidP="00DB2050">
            <w:pPr>
              <w:pStyle w:val="TAL"/>
              <w:rPr>
                <w:rFonts w:cs="Arial"/>
                <w:szCs w:val="18"/>
              </w:rPr>
            </w:pPr>
            <w:r w:rsidRPr="006A7EE2">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2BA3D1B6" w14:textId="77777777" w:rsidR="003A1C21" w:rsidRPr="006A7EE2" w:rsidRDefault="003A1C21" w:rsidP="00DB2050">
            <w:pPr>
              <w:pStyle w:val="TAL"/>
              <w:rPr>
                <w:rFonts w:cs="Arial"/>
                <w:szCs w:val="18"/>
              </w:rPr>
            </w:pPr>
          </w:p>
        </w:tc>
      </w:tr>
      <w:tr w:rsidR="003A1C21" w:rsidRPr="006A7EE2" w14:paraId="6C8CD11C"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E488757" w14:textId="77777777" w:rsidR="003A1C21" w:rsidRPr="006A7EE2" w:rsidRDefault="003A1C21" w:rsidP="00DB2050">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F7CBF8B" w14:textId="77777777" w:rsidR="003A1C21" w:rsidRPr="006A7EE2" w:rsidRDefault="003A1C21" w:rsidP="00DB2050">
            <w:pPr>
              <w:pStyle w:val="TAL"/>
            </w:pPr>
            <w:r w:rsidRPr="006A7EE2">
              <w:t>array(</w:t>
            </w:r>
            <w:proofErr w:type="spellStart"/>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FCCEE0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D4FED4"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D40D4E6" w14:textId="77777777" w:rsidR="003A1C21" w:rsidRPr="006A7EE2" w:rsidRDefault="003A1C21" w:rsidP="00DB2050">
            <w:pPr>
              <w:pStyle w:val="TAL"/>
              <w:rPr>
                <w:rFonts w:cs="Arial"/>
                <w:szCs w:val="18"/>
              </w:rPr>
            </w:pPr>
            <w:r w:rsidRPr="006A7EE2">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14:paraId="0B3432C8" w14:textId="77777777" w:rsidR="003A1C21" w:rsidRPr="006A7EE2" w:rsidRDefault="003A1C21" w:rsidP="00DB2050">
            <w:pPr>
              <w:pStyle w:val="TAL"/>
              <w:rPr>
                <w:rFonts w:cs="Arial"/>
                <w:szCs w:val="18"/>
              </w:rPr>
            </w:pPr>
          </w:p>
        </w:tc>
      </w:tr>
      <w:tr w:rsidR="003A1C21" w:rsidRPr="006A7EE2" w14:paraId="647F149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13F10B0" w14:textId="77777777" w:rsidR="003A1C21" w:rsidRPr="006A7EE2" w:rsidRDefault="003A1C21" w:rsidP="00DB2050">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1B7010F9" w14:textId="77777777" w:rsidR="003A1C21" w:rsidRPr="006A7EE2" w:rsidRDefault="003A1C21" w:rsidP="00DB2050">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3547DCA0"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0E7BA7F"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EA61D7" w14:textId="77777777" w:rsidR="003A1C21" w:rsidRPr="006A7EE2" w:rsidRDefault="003A1C21" w:rsidP="00DB2050">
            <w:pPr>
              <w:pStyle w:val="TAL"/>
              <w:rPr>
                <w:rFonts w:cs="Arial"/>
                <w:szCs w:val="18"/>
              </w:rPr>
            </w:pPr>
            <w:r w:rsidRPr="006A7EE2">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5EB86ECA" w14:textId="77777777" w:rsidR="003A1C21" w:rsidRPr="006A7EE2" w:rsidRDefault="003A1C21" w:rsidP="00DB2050">
            <w:pPr>
              <w:pStyle w:val="TAL"/>
              <w:rPr>
                <w:rFonts w:cs="Arial"/>
                <w:szCs w:val="18"/>
              </w:rPr>
            </w:pPr>
          </w:p>
        </w:tc>
      </w:tr>
      <w:tr w:rsidR="003A1C21" w:rsidRPr="006A7EE2" w14:paraId="3B8CF21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A46FE69" w14:textId="77777777" w:rsidR="003A1C21" w:rsidRPr="006A7EE2" w:rsidRDefault="003A1C21" w:rsidP="00DB2050">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109AFC81" w14:textId="77777777" w:rsidR="003A1C21" w:rsidRPr="006A7EE2" w:rsidRDefault="003A1C21" w:rsidP="00DB205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4D5AC2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3AB627"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B6AC96A" w14:textId="77777777" w:rsidR="003A1C21" w:rsidRPr="006A7EE2" w:rsidRDefault="003A1C21" w:rsidP="00DB2050">
            <w:pPr>
              <w:pStyle w:val="TAL"/>
              <w:rPr>
                <w:rFonts w:cs="Arial"/>
                <w:szCs w:val="18"/>
              </w:rPr>
            </w:pPr>
            <w:r w:rsidRPr="006A7EE2">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14:paraId="5ABDB9C7" w14:textId="77777777" w:rsidR="003A1C21" w:rsidRPr="006A7EE2" w:rsidRDefault="003A1C21" w:rsidP="00DB2050">
            <w:pPr>
              <w:pStyle w:val="TAL"/>
              <w:rPr>
                <w:rFonts w:cs="Arial"/>
                <w:szCs w:val="18"/>
              </w:rPr>
            </w:pPr>
          </w:p>
        </w:tc>
      </w:tr>
      <w:tr w:rsidR="003A1C21" w:rsidRPr="006A7EE2" w14:paraId="7CCECBD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92F49CC" w14:textId="77777777" w:rsidR="003A1C21" w:rsidRPr="006A7EE2" w:rsidRDefault="003A1C21" w:rsidP="00DB2050">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162EE5DD" w14:textId="77777777" w:rsidR="003A1C21" w:rsidRPr="006A7EE2" w:rsidRDefault="003A1C21" w:rsidP="00DB2050">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034FF17"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C2AEADA"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806A57"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A7C477A" w14:textId="77777777" w:rsidR="003A1C21" w:rsidRPr="006A7EE2" w:rsidRDefault="003A1C21" w:rsidP="00DB2050">
            <w:pPr>
              <w:pStyle w:val="TAL"/>
              <w:rPr>
                <w:rFonts w:cs="Arial"/>
                <w:szCs w:val="18"/>
              </w:rPr>
            </w:pPr>
          </w:p>
        </w:tc>
      </w:tr>
      <w:tr w:rsidR="003A1C21" w:rsidRPr="006A7EE2" w14:paraId="65BFF4E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46DE91E" w14:textId="77777777" w:rsidR="003A1C21" w:rsidRPr="006A7EE2" w:rsidRDefault="003A1C21" w:rsidP="00DB2050">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2794F5CC" w14:textId="77777777" w:rsidR="003A1C21" w:rsidRPr="006A7EE2" w:rsidRDefault="003A1C21" w:rsidP="00DB2050">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8A65B0B"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0FF76DC"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37FA2CD"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729553E2" w14:textId="77777777" w:rsidR="003A1C21" w:rsidRPr="006A7EE2" w:rsidRDefault="003A1C21" w:rsidP="00DB2050">
            <w:pPr>
              <w:pStyle w:val="TAL"/>
              <w:rPr>
                <w:rFonts w:cs="Arial"/>
                <w:szCs w:val="18"/>
              </w:rPr>
            </w:pPr>
          </w:p>
        </w:tc>
      </w:tr>
      <w:tr w:rsidR="003A1C21" w:rsidRPr="006A7EE2" w14:paraId="62EAC0A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022CF55" w14:textId="77777777" w:rsidR="003A1C21" w:rsidRPr="006A7EE2" w:rsidRDefault="003A1C21" w:rsidP="00DB2050">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2278B710" w14:textId="77777777" w:rsidR="003A1C21" w:rsidRPr="006A7EE2" w:rsidRDefault="003A1C21" w:rsidP="00DB2050">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C13A9B9"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962C791"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8EE9B5" w14:textId="77777777" w:rsidR="003A1C21" w:rsidRPr="006A7EE2" w:rsidRDefault="003A1C21" w:rsidP="00DB205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3EA88B09" w14:textId="77777777" w:rsidR="003A1C21" w:rsidRPr="006A7EE2" w:rsidRDefault="003A1C21" w:rsidP="00DB2050">
            <w:pPr>
              <w:pStyle w:val="TAL"/>
              <w:rPr>
                <w:rFonts w:cs="Arial"/>
                <w:szCs w:val="18"/>
              </w:rPr>
            </w:pPr>
          </w:p>
        </w:tc>
      </w:tr>
      <w:tr w:rsidR="003A1C21" w:rsidRPr="006A7EE2" w14:paraId="500878C9"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2ED54C1" w14:textId="77777777" w:rsidR="003A1C21" w:rsidRPr="006A7EE2" w:rsidRDefault="003A1C21" w:rsidP="00DB2050">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45D94FA6" w14:textId="77777777" w:rsidR="003A1C21" w:rsidRPr="006A7EE2" w:rsidRDefault="003A1C21" w:rsidP="00DB205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CD15D7C"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FC3124"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3F61CC6" w14:textId="77777777" w:rsidR="003A1C21" w:rsidRPr="006A7EE2" w:rsidRDefault="003A1C21" w:rsidP="00DB2050">
            <w:pPr>
              <w:pStyle w:val="TAL"/>
              <w:rPr>
                <w:rFonts w:cs="Arial"/>
                <w:szCs w:val="18"/>
              </w:rPr>
            </w:pPr>
            <w:r w:rsidRPr="006A7EE2">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14:paraId="23BACAF2" w14:textId="77777777" w:rsidR="003A1C21" w:rsidRPr="006A7EE2" w:rsidRDefault="003A1C21" w:rsidP="00DB2050">
            <w:pPr>
              <w:pStyle w:val="TAL"/>
              <w:rPr>
                <w:rFonts w:cs="Arial"/>
                <w:szCs w:val="18"/>
              </w:rPr>
            </w:pPr>
          </w:p>
        </w:tc>
      </w:tr>
      <w:tr w:rsidR="003A1C21" w:rsidRPr="006A7EE2" w14:paraId="122F755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00E8CCF" w14:textId="77777777" w:rsidR="003A1C21" w:rsidRPr="006A7EE2" w:rsidRDefault="003A1C21" w:rsidP="00DB2050">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793CE093" w14:textId="77777777" w:rsidR="003A1C21" w:rsidRPr="006A7EE2" w:rsidRDefault="003A1C21" w:rsidP="00DB2050">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2F805F84"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ADD0505"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C168841" w14:textId="77777777" w:rsidR="003A1C21" w:rsidRPr="006A7EE2" w:rsidRDefault="003A1C21" w:rsidP="00DB2050">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14:paraId="4775EDC5" w14:textId="77777777" w:rsidR="003A1C21" w:rsidRPr="006A7EE2" w:rsidRDefault="003A1C21" w:rsidP="00DB2050">
            <w:pPr>
              <w:pStyle w:val="TAL"/>
              <w:rPr>
                <w:rFonts w:cs="Arial"/>
                <w:szCs w:val="18"/>
              </w:rPr>
            </w:pPr>
          </w:p>
        </w:tc>
      </w:tr>
      <w:tr w:rsidR="003A1C21" w:rsidRPr="006A7EE2" w14:paraId="78C4701E"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1B524C1" w14:textId="77777777" w:rsidR="003A1C21" w:rsidRPr="006A7EE2" w:rsidRDefault="003A1C21" w:rsidP="00DB2050">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5D4FE903" w14:textId="77777777" w:rsidR="003A1C21" w:rsidRPr="006A7EE2" w:rsidRDefault="003A1C21" w:rsidP="00DB2050">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DAAFD51"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C4F57B"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60A161F" w14:textId="77777777" w:rsidR="003A1C21" w:rsidRDefault="003A1C21" w:rsidP="00DB2050">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r>
              <w:rPr>
                <w:rFonts w:cs="Arial"/>
                <w:szCs w:val="18"/>
              </w:rPr>
              <w:t xml:space="preserve"> </w:t>
            </w:r>
          </w:p>
          <w:p w14:paraId="3BFF8412" w14:textId="77777777" w:rsidR="003A1C21" w:rsidRPr="006A7EE2" w:rsidRDefault="003A1C21" w:rsidP="00DB2050">
            <w:pPr>
              <w:pStyle w:val="TAL"/>
              <w:rPr>
                <w:rFonts w:cs="Arial"/>
                <w:szCs w:val="18"/>
              </w:rPr>
            </w:pPr>
            <w:r>
              <w:rPr>
                <w:rFonts w:cs="Arial"/>
                <w:szCs w:val="18"/>
              </w:rPr>
              <w:t>(NOTE 4</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547A7417" w14:textId="77777777" w:rsidR="003A1C21" w:rsidRPr="006A7EE2" w:rsidRDefault="003A1C21" w:rsidP="00DB2050">
            <w:pPr>
              <w:pStyle w:val="TAL"/>
              <w:rPr>
                <w:rFonts w:cs="Arial"/>
                <w:szCs w:val="18"/>
              </w:rPr>
            </w:pPr>
          </w:p>
        </w:tc>
      </w:tr>
      <w:tr w:rsidR="003A1C21" w:rsidRPr="006A7EE2" w14:paraId="4C5EF2C7"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30E1FF8" w14:textId="77777777" w:rsidR="003A1C21" w:rsidRPr="006A7EE2" w:rsidRDefault="003A1C21" w:rsidP="00DB2050">
            <w:pPr>
              <w:pStyle w:val="TAL"/>
            </w:pPr>
            <w:proofErr w:type="spellStart"/>
            <w:r>
              <w:lastRenderedPageBreak/>
              <w:t>sorInfoExpect</w:t>
            </w:r>
            <w:r w:rsidRPr="00E01234">
              <w:t>Ind</w:t>
            </w:r>
            <w:proofErr w:type="spellEnd"/>
          </w:p>
        </w:tc>
        <w:tc>
          <w:tcPr>
            <w:tcW w:w="1558" w:type="dxa"/>
            <w:tcBorders>
              <w:top w:val="single" w:sz="4" w:space="0" w:color="auto"/>
              <w:left w:val="single" w:sz="4" w:space="0" w:color="auto"/>
              <w:bottom w:val="single" w:sz="4" w:space="0" w:color="auto"/>
              <w:right w:val="single" w:sz="4" w:space="0" w:color="auto"/>
            </w:tcBorders>
          </w:tcPr>
          <w:p w14:paraId="6FED2450" w14:textId="77777777" w:rsidR="003A1C21" w:rsidRPr="006A7EE2" w:rsidRDefault="003A1C21" w:rsidP="00DB205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7970C3E" w14:textId="77777777" w:rsidR="003A1C21" w:rsidRPr="006A7EE2" w:rsidRDefault="003A1C21" w:rsidP="00DB205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78BD9809" w14:textId="77777777" w:rsidR="003A1C21" w:rsidRPr="006A7EE2" w:rsidRDefault="003A1C21" w:rsidP="00DB2050">
            <w:pPr>
              <w:pStyle w:val="TAL"/>
            </w:pPr>
            <w:r w:rsidRPr="00E01234">
              <w:t>1</w:t>
            </w:r>
          </w:p>
        </w:tc>
        <w:tc>
          <w:tcPr>
            <w:tcW w:w="4387" w:type="dxa"/>
            <w:tcBorders>
              <w:top w:val="single" w:sz="4" w:space="0" w:color="auto"/>
              <w:left w:val="single" w:sz="4" w:space="0" w:color="auto"/>
              <w:bottom w:val="single" w:sz="4" w:space="0" w:color="auto"/>
              <w:right w:val="single" w:sz="4" w:space="0" w:color="auto"/>
            </w:tcBorders>
          </w:tcPr>
          <w:p w14:paraId="1C7E98AB" w14:textId="77777777" w:rsidR="003A1C21" w:rsidRDefault="003A1C21" w:rsidP="00DB2050">
            <w:pPr>
              <w:keepNext/>
              <w:keepLines/>
              <w:spacing w:after="0"/>
              <w:rPr>
                <w:rFonts w:ascii="Arial" w:hAnsi="Arial" w:cs="Arial"/>
                <w:sz w:val="18"/>
                <w:szCs w:val="18"/>
              </w:rPr>
            </w:pPr>
            <w:r w:rsidRPr="00E01234">
              <w:rPr>
                <w:rFonts w:ascii="Arial" w:hAnsi="Arial" w:cs="Arial"/>
                <w:sz w:val="18"/>
                <w:szCs w:val="18"/>
              </w:rPr>
              <w:t xml:space="preserve">Contains the indication </w:t>
            </w:r>
            <w:r>
              <w:rPr>
                <w:rFonts w:ascii="Arial" w:hAnsi="Arial" w:cs="Arial"/>
                <w:sz w:val="18"/>
                <w:szCs w:val="18"/>
              </w:rPr>
              <w:t>on</w:t>
            </w:r>
            <w:r w:rsidRPr="00E01234">
              <w:rPr>
                <w:rFonts w:ascii="Arial" w:hAnsi="Arial" w:cs="Arial"/>
                <w:sz w:val="18"/>
                <w:szCs w:val="18"/>
              </w:rPr>
              <w:t xml:space="preserve"> whether or not the </w:t>
            </w:r>
            <w:r>
              <w:rPr>
                <w:rFonts w:ascii="Arial" w:hAnsi="Arial" w:cs="Arial"/>
                <w:sz w:val="18"/>
                <w:szCs w:val="18"/>
              </w:rPr>
              <w:t>UE</w:t>
            </w:r>
            <w:r w:rsidRPr="00E01234">
              <w:rPr>
                <w:rFonts w:ascii="Arial" w:hAnsi="Arial" w:cs="Arial"/>
                <w:sz w:val="18"/>
                <w:szCs w:val="18"/>
              </w:rPr>
              <w:t xml:space="preserve"> is expect</w:t>
            </w:r>
            <w:r>
              <w:rPr>
                <w:rFonts w:ascii="Arial" w:hAnsi="Arial" w:cs="Arial"/>
                <w:sz w:val="18"/>
                <w:szCs w:val="18"/>
              </w:rPr>
              <w:t>ing</w:t>
            </w:r>
            <w:r w:rsidRPr="00E01234">
              <w:rPr>
                <w:rFonts w:ascii="Arial" w:hAnsi="Arial" w:cs="Arial"/>
                <w:sz w:val="18"/>
                <w:szCs w:val="18"/>
              </w:rPr>
              <w:t xml:space="preserve"> to receive </w:t>
            </w:r>
            <w:proofErr w:type="spellStart"/>
            <w:r w:rsidRPr="00E01234">
              <w:rPr>
                <w:rFonts w:ascii="Arial" w:hAnsi="Arial" w:cs="Arial"/>
                <w:sz w:val="18"/>
                <w:szCs w:val="18"/>
              </w:rPr>
              <w:t>SoR</w:t>
            </w:r>
            <w:proofErr w:type="spellEnd"/>
            <w:r w:rsidRPr="00E01234">
              <w:rPr>
                <w:rFonts w:ascii="Arial" w:hAnsi="Arial" w:cs="Arial"/>
                <w:sz w:val="18"/>
                <w:szCs w:val="18"/>
              </w:rPr>
              <w:t xml:space="preserve"> information at initial registration.</w:t>
            </w:r>
          </w:p>
          <w:p w14:paraId="3FB3944A"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When set to true;</w:t>
            </w:r>
            <w:r w:rsidRPr="007E2D65">
              <w:rPr>
                <w:rFonts w:ascii="Arial" w:hAnsi="Arial" w:cs="Arial"/>
                <w:sz w:val="18"/>
                <w:szCs w:val="18"/>
              </w:rPr>
              <w:t xml:space="preserve"> it indicates that the UE is expecting to receive </w:t>
            </w:r>
            <w:proofErr w:type="spellStart"/>
            <w:r w:rsidRPr="007E2D65">
              <w:rPr>
                <w:rFonts w:ascii="Arial" w:hAnsi="Arial" w:cs="Arial"/>
                <w:sz w:val="18"/>
                <w:szCs w:val="18"/>
              </w:rPr>
              <w:t>SoR</w:t>
            </w:r>
            <w:proofErr w:type="spellEnd"/>
            <w:r w:rsidRPr="007E2D65">
              <w:rPr>
                <w:rFonts w:ascii="Arial" w:hAnsi="Arial" w:cs="Arial"/>
                <w:sz w:val="18"/>
                <w:szCs w:val="18"/>
              </w:rPr>
              <w:t xml:space="preserve"> information at initial registration, i.e. </w:t>
            </w:r>
            <w:r w:rsidRPr="00172900">
              <w:rPr>
                <w:rFonts w:ascii="Arial" w:hAnsi="Arial" w:cs="Arial"/>
                <w:sz w:val="18"/>
                <w:szCs w:val="18"/>
              </w:rPr>
              <w:t xml:space="preserve">the UDM shall send </w:t>
            </w:r>
            <w:proofErr w:type="spellStart"/>
            <w:r w:rsidRPr="00172900">
              <w:rPr>
                <w:rFonts w:ascii="Arial" w:hAnsi="Arial" w:cs="Arial"/>
                <w:sz w:val="18"/>
                <w:szCs w:val="18"/>
              </w:rPr>
              <w:t>SoR</w:t>
            </w:r>
            <w:proofErr w:type="spellEnd"/>
            <w:r w:rsidRPr="00172900">
              <w:rPr>
                <w:rFonts w:ascii="Arial" w:hAnsi="Arial" w:cs="Arial"/>
                <w:sz w:val="18"/>
                <w:szCs w:val="18"/>
              </w:rPr>
              <w:t xml:space="preserve"> information to the AMF </w:t>
            </w:r>
            <w:r>
              <w:rPr>
                <w:rFonts w:ascii="Arial" w:hAnsi="Arial" w:cs="Arial"/>
                <w:sz w:val="18"/>
                <w:szCs w:val="18"/>
              </w:rPr>
              <w:t xml:space="preserve">on </w:t>
            </w:r>
            <w:proofErr w:type="spellStart"/>
            <w:r>
              <w:rPr>
                <w:rFonts w:ascii="Arial" w:hAnsi="Arial" w:cs="Arial"/>
                <w:sz w:val="18"/>
                <w:szCs w:val="18"/>
              </w:rPr>
              <w:t>Nudm</w:t>
            </w:r>
            <w:proofErr w:type="spellEnd"/>
            <w:r>
              <w:rPr>
                <w:rFonts w:ascii="Arial" w:hAnsi="Arial" w:cs="Arial"/>
                <w:sz w:val="18"/>
                <w:szCs w:val="18"/>
              </w:rPr>
              <w:t xml:space="preserve"> </w:t>
            </w:r>
            <w:r w:rsidRPr="00172900">
              <w:rPr>
                <w:rFonts w:ascii="Arial" w:hAnsi="Arial" w:cs="Arial"/>
                <w:sz w:val="18"/>
                <w:szCs w:val="18"/>
              </w:rPr>
              <w:t xml:space="preserve">even when nothing </w:t>
            </w:r>
            <w:r>
              <w:rPr>
                <w:rFonts w:ascii="Arial" w:hAnsi="Arial" w:cs="Arial"/>
                <w:sz w:val="18"/>
                <w:szCs w:val="18"/>
              </w:rPr>
              <w:t>was received from UDR or SOR-AF. I</w:t>
            </w:r>
            <w:r w:rsidRPr="00172900">
              <w:rPr>
                <w:rFonts w:ascii="Arial" w:hAnsi="Arial" w:cs="Arial"/>
                <w:sz w:val="18"/>
                <w:szCs w:val="18"/>
              </w:rPr>
              <w:t xml:space="preserve">n case </w:t>
            </w:r>
            <w:r>
              <w:rPr>
                <w:rFonts w:ascii="Arial" w:hAnsi="Arial" w:cs="Arial"/>
                <w:sz w:val="18"/>
                <w:szCs w:val="18"/>
              </w:rPr>
              <w:t xml:space="preserve">the </w:t>
            </w:r>
            <w:r w:rsidRPr="00F37C41">
              <w:rPr>
                <w:rFonts w:ascii="Arial" w:hAnsi="Arial" w:cs="Arial"/>
                <w:sz w:val="18"/>
                <w:szCs w:val="18"/>
              </w:rPr>
              <w:t xml:space="preserve">UDM was not able to obtain </w:t>
            </w:r>
            <w:proofErr w:type="spellStart"/>
            <w:r w:rsidRPr="00F37C41">
              <w:rPr>
                <w:rFonts w:ascii="Arial" w:hAnsi="Arial" w:cs="Arial"/>
                <w:sz w:val="18"/>
                <w:szCs w:val="18"/>
              </w:rPr>
              <w:t>SoR</w:t>
            </w:r>
            <w:proofErr w:type="spellEnd"/>
            <w:r w:rsidRPr="00F37C41">
              <w:rPr>
                <w:rFonts w:ascii="Arial" w:hAnsi="Arial" w:cs="Arial"/>
                <w:sz w:val="18"/>
                <w:szCs w:val="18"/>
              </w:rPr>
              <w:t xml:space="preserve"> information</w:t>
            </w:r>
            <w:r>
              <w:rPr>
                <w:rFonts w:ascii="Arial" w:hAnsi="Arial" w:cs="Arial"/>
                <w:sz w:val="18"/>
                <w:szCs w:val="18"/>
              </w:rPr>
              <w:t xml:space="preserve">, </w:t>
            </w:r>
            <w:proofErr w:type="spellStart"/>
            <w:r w:rsidRPr="00172900">
              <w:rPr>
                <w:rFonts w:ascii="Arial" w:hAnsi="Arial" w:cs="Arial"/>
                <w:sz w:val="18"/>
                <w:szCs w:val="18"/>
              </w:rPr>
              <w:t>SoR</w:t>
            </w:r>
            <w:proofErr w:type="spellEnd"/>
            <w:r w:rsidRPr="00172900">
              <w:rPr>
                <w:rFonts w:ascii="Arial" w:hAnsi="Arial" w:cs="Arial"/>
                <w:sz w:val="18"/>
                <w:szCs w:val="18"/>
              </w:rPr>
              <w:t xml:space="preserve"> information sent to </w:t>
            </w:r>
            <w:r>
              <w:rPr>
                <w:rFonts w:ascii="Arial" w:hAnsi="Arial" w:cs="Arial"/>
                <w:sz w:val="18"/>
                <w:szCs w:val="18"/>
              </w:rPr>
              <w:t xml:space="preserve">on </w:t>
            </w:r>
            <w:proofErr w:type="spellStart"/>
            <w:r>
              <w:rPr>
                <w:rFonts w:ascii="Arial" w:hAnsi="Arial" w:cs="Arial"/>
                <w:sz w:val="18"/>
                <w:szCs w:val="18"/>
              </w:rPr>
              <w:t>Nudm</w:t>
            </w:r>
            <w:proofErr w:type="spellEnd"/>
            <w:r w:rsidRPr="00172900">
              <w:rPr>
                <w:rFonts w:ascii="Arial" w:hAnsi="Arial" w:cs="Arial"/>
                <w:sz w:val="18"/>
                <w:szCs w:val="18"/>
              </w:rPr>
              <w:t xml:space="preserve"> shall </w:t>
            </w:r>
            <w:r>
              <w:rPr>
                <w:rFonts w:ascii="Arial" w:hAnsi="Arial" w:cs="Arial"/>
                <w:sz w:val="18"/>
                <w:szCs w:val="18"/>
              </w:rPr>
              <w:t>contain the indication that</w:t>
            </w:r>
            <w:r w:rsidRPr="00172900">
              <w:rPr>
                <w:rFonts w:ascii="Arial" w:hAnsi="Arial" w:cs="Arial"/>
                <w:sz w:val="18"/>
                <w:szCs w:val="18"/>
              </w:rPr>
              <w:t xml:space="preserve"> "no change"</w:t>
            </w:r>
            <w:r>
              <w:rPr>
                <w:rFonts w:ascii="Arial" w:hAnsi="Arial" w:cs="Arial"/>
                <w:sz w:val="18"/>
                <w:szCs w:val="18"/>
              </w:rPr>
              <w:t xml:space="preserve"> is needed</w:t>
            </w:r>
            <w:r w:rsidRPr="007E2D65">
              <w:rPr>
                <w:rFonts w:ascii="Arial" w:hAnsi="Arial" w:cs="Arial"/>
                <w:sz w:val="18"/>
                <w:szCs w:val="18"/>
              </w:rPr>
              <w:t>.</w:t>
            </w:r>
          </w:p>
          <w:p w14:paraId="674CAF40"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false: it indicates that the UE is not expecting </w:t>
            </w:r>
            <w:r w:rsidRPr="001A3F3E">
              <w:rPr>
                <w:rFonts w:ascii="Arial" w:hAnsi="Arial" w:cs="Arial"/>
                <w:sz w:val="18"/>
                <w:szCs w:val="18"/>
              </w:rPr>
              <w:t xml:space="preserve">to receive </w:t>
            </w:r>
            <w:proofErr w:type="spellStart"/>
            <w:r w:rsidRPr="001A3F3E">
              <w:rPr>
                <w:rFonts w:ascii="Arial" w:hAnsi="Arial" w:cs="Arial"/>
                <w:sz w:val="18"/>
                <w:szCs w:val="18"/>
              </w:rPr>
              <w:t>SoR</w:t>
            </w:r>
            <w:proofErr w:type="spellEnd"/>
            <w:r w:rsidRPr="001A3F3E">
              <w:rPr>
                <w:rFonts w:ascii="Arial" w:hAnsi="Arial" w:cs="Arial"/>
                <w:sz w:val="18"/>
                <w:szCs w:val="18"/>
              </w:rPr>
              <w:t xml:space="preserve"> information at initial registration, i.e. </w:t>
            </w:r>
            <w:r w:rsidRPr="00172900">
              <w:rPr>
                <w:rFonts w:ascii="Arial" w:hAnsi="Arial" w:cs="Arial"/>
                <w:sz w:val="18"/>
                <w:szCs w:val="18"/>
              </w:rPr>
              <w:t xml:space="preserve">the UDM shall send </w:t>
            </w:r>
            <w:proofErr w:type="spellStart"/>
            <w:r w:rsidRPr="00172900">
              <w:rPr>
                <w:rFonts w:ascii="Arial" w:hAnsi="Arial" w:cs="Arial"/>
                <w:sz w:val="18"/>
                <w:szCs w:val="18"/>
              </w:rPr>
              <w:t>So</w:t>
            </w:r>
            <w:r>
              <w:rPr>
                <w:rFonts w:ascii="Arial" w:hAnsi="Arial" w:cs="Arial"/>
                <w:sz w:val="18"/>
                <w:szCs w:val="18"/>
              </w:rPr>
              <w:t>R</w:t>
            </w:r>
            <w:proofErr w:type="spellEnd"/>
            <w:r>
              <w:rPr>
                <w:rFonts w:ascii="Arial" w:hAnsi="Arial" w:cs="Arial"/>
                <w:sz w:val="18"/>
                <w:szCs w:val="18"/>
              </w:rPr>
              <w:t xml:space="preserve"> i</w:t>
            </w:r>
            <w:r w:rsidRPr="00172900">
              <w:rPr>
                <w:rFonts w:ascii="Arial" w:hAnsi="Arial" w:cs="Arial"/>
                <w:sz w:val="18"/>
                <w:szCs w:val="18"/>
              </w:rPr>
              <w:t xml:space="preserve">nformation to the AMF </w:t>
            </w:r>
            <w:r>
              <w:rPr>
                <w:rFonts w:ascii="Arial" w:hAnsi="Arial" w:cs="Arial"/>
                <w:sz w:val="18"/>
                <w:szCs w:val="18"/>
              </w:rPr>
              <w:t xml:space="preserve">only </w:t>
            </w:r>
            <w:r w:rsidRPr="00172900">
              <w:rPr>
                <w:rFonts w:ascii="Arial" w:hAnsi="Arial" w:cs="Arial"/>
                <w:sz w:val="18"/>
                <w:szCs w:val="18"/>
              </w:rPr>
              <w:t xml:space="preserve">if </w:t>
            </w:r>
            <w:proofErr w:type="spellStart"/>
            <w:r w:rsidRPr="00172900">
              <w:rPr>
                <w:rFonts w:ascii="Arial" w:hAnsi="Arial" w:cs="Arial"/>
                <w:sz w:val="18"/>
                <w:szCs w:val="18"/>
              </w:rPr>
              <w:t>So</w:t>
            </w:r>
            <w:r>
              <w:rPr>
                <w:rFonts w:ascii="Arial" w:hAnsi="Arial" w:cs="Arial"/>
                <w:sz w:val="18"/>
                <w:szCs w:val="18"/>
              </w:rPr>
              <w:t>R</w:t>
            </w:r>
            <w:proofErr w:type="spellEnd"/>
            <w:r w:rsidRPr="00172900">
              <w:rPr>
                <w:rFonts w:ascii="Arial" w:hAnsi="Arial" w:cs="Arial"/>
                <w:sz w:val="18"/>
                <w:szCs w:val="18"/>
              </w:rPr>
              <w:t xml:space="preserve"> information was received from the UDR or SOR-AF</w:t>
            </w:r>
            <w:r>
              <w:rPr>
                <w:rFonts w:ascii="Arial" w:hAnsi="Arial" w:cs="Arial"/>
                <w:sz w:val="18"/>
                <w:szCs w:val="18"/>
              </w:rPr>
              <w:t>,</w:t>
            </w:r>
            <w:r w:rsidRPr="00172900">
              <w:rPr>
                <w:rFonts w:ascii="Arial" w:hAnsi="Arial" w:cs="Arial"/>
                <w:sz w:val="18"/>
                <w:szCs w:val="18"/>
              </w:rPr>
              <w:t xml:space="preserve"> but otherwise shall not send </w:t>
            </w:r>
            <w:r>
              <w:rPr>
                <w:rFonts w:ascii="Arial" w:hAnsi="Arial" w:cs="Arial"/>
                <w:sz w:val="18"/>
                <w:szCs w:val="18"/>
              </w:rPr>
              <w:t>it</w:t>
            </w:r>
            <w:r w:rsidRPr="00172900">
              <w:rPr>
                <w:rFonts w:ascii="Arial" w:hAnsi="Arial" w:cs="Arial"/>
                <w:sz w:val="18"/>
                <w:szCs w:val="18"/>
              </w:rPr>
              <w:t>, not even a "no change" indication</w:t>
            </w:r>
            <w:r>
              <w:rPr>
                <w:rFonts w:ascii="Arial" w:hAnsi="Arial" w:cs="Arial"/>
                <w:sz w:val="18"/>
                <w:szCs w:val="18"/>
              </w:rPr>
              <w:t>.</w:t>
            </w:r>
          </w:p>
          <w:p w14:paraId="03EC1853" w14:textId="77777777" w:rsidR="003A1C21" w:rsidRDefault="003A1C21" w:rsidP="00DB2050">
            <w:pPr>
              <w:pStyle w:val="TAL"/>
              <w:rPr>
                <w:rFonts w:cs="Arial"/>
                <w:szCs w:val="18"/>
              </w:rPr>
            </w:pPr>
          </w:p>
          <w:p w14:paraId="136DD51D" w14:textId="77777777" w:rsidR="003A1C21" w:rsidRDefault="003A1C21" w:rsidP="00DB205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77956C69" w14:textId="77777777" w:rsidR="003A1C21" w:rsidRDefault="003A1C21" w:rsidP="00DB2050">
            <w:pPr>
              <w:pStyle w:val="TAL"/>
              <w:rPr>
                <w:rFonts w:cs="Arial"/>
                <w:szCs w:val="18"/>
              </w:rPr>
            </w:pPr>
          </w:p>
          <w:p w14:paraId="3A6CDECC" w14:textId="77777777" w:rsidR="003A1C21" w:rsidRPr="006A7EE2" w:rsidRDefault="003A1C21" w:rsidP="00DB2050">
            <w:pPr>
              <w:pStyle w:val="TAL"/>
              <w:rPr>
                <w:rFonts w:cs="Arial"/>
                <w:szCs w:val="18"/>
              </w:rPr>
            </w:pPr>
            <w:r>
              <w:rPr>
                <w:rFonts w:cs="Arial"/>
                <w:szCs w:val="18"/>
              </w:rPr>
              <w:t xml:space="preserve">The UDM </w:t>
            </w:r>
            <w:r w:rsidRPr="003A0C44">
              <w:rPr>
                <w:rFonts w:cs="Arial"/>
                <w:szCs w:val="18"/>
              </w:rPr>
              <w:t>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7DAC0C40" w14:textId="77777777" w:rsidR="003A1C21" w:rsidRPr="00E01234" w:rsidRDefault="003A1C21" w:rsidP="00DB2050">
            <w:pPr>
              <w:keepNext/>
              <w:keepLines/>
              <w:spacing w:after="0"/>
              <w:rPr>
                <w:rFonts w:ascii="Arial" w:hAnsi="Arial" w:cs="Arial"/>
                <w:sz w:val="18"/>
                <w:szCs w:val="18"/>
              </w:rPr>
            </w:pPr>
          </w:p>
        </w:tc>
      </w:tr>
      <w:tr w:rsidR="003A1C21" w:rsidRPr="006A7EE2" w14:paraId="361B1A02"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1949C20" w14:textId="77777777" w:rsidR="003A1C21" w:rsidRDefault="003A1C21" w:rsidP="00DB2050">
            <w:pPr>
              <w:pStyle w:val="TAL"/>
            </w:pPr>
            <w:proofErr w:type="spellStart"/>
            <w:r>
              <w:t>sorafRetrieval</w:t>
            </w:r>
            <w:proofErr w:type="spellEnd"/>
          </w:p>
        </w:tc>
        <w:tc>
          <w:tcPr>
            <w:tcW w:w="1558" w:type="dxa"/>
            <w:tcBorders>
              <w:top w:val="single" w:sz="4" w:space="0" w:color="auto"/>
              <w:left w:val="single" w:sz="4" w:space="0" w:color="auto"/>
              <w:bottom w:val="single" w:sz="4" w:space="0" w:color="auto"/>
              <w:right w:val="single" w:sz="4" w:space="0" w:color="auto"/>
            </w:tcBorders>
          </w:tcPr>
          <w:p w14:paraId="6D365DAD" w14:textId="77777777" w:rsidR="003A1C21" w:rsidRDefault="003A1C21" w:rsidP="00DB205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9B49EF9" w14:textId="77777777" w:rsidR="003A1C21" w:rsidRDefault="003A1C21" w:rsidP="00DB2050">
            <w:pPr>
              <w:pStyle w:val="TAL"/>
            </w:pPr>
            <w:r>
              <w:t>C</w:t>
            </w:r>
          </w:p>
        </w:tc>
        <w:tc>
          <w:tcPr>
            <w:tcW w:w="1137" w:type="dxa"/>
            <w:tcBorders>
              <w:top w:val="single" w:sz="4" w:space="0" w:color="auto"/>
              <w:left w:val="single" w:sz="4" w:space="0" w:color="auto"/>
              <w:bottom w:val="single" w:sz="4" w:space="0" w:color="auto"/>
              <w:right w:val="single" w:sz="4" w:space="0" w:color="auto"/>
            </w:tcBorders>
          </w:tcPr>
          <w:p w14:paraId="01438A4E" w14:textId="77777777" w:rsidR="003A1C21" w:rsidRPr="00E01234" w:rsidRDefault="003A1C21" w:rsidP="00DB205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171D8FA1" w14:textId="77777777" w:rsidR="003A1C21" w:rsidRDefault="003A1C21" w:rsidP="00DB2050">
            <w:pPr>
              <w:pStyle w:val="TAL"/>
              <w:rPr>
                <w:rFonts w:cs="Arial"/>
                <w:szCs w:val="18"/>
                <w:lang w:eastAsia="zh-CN"/>
              </w:rPr>
            </w:pPr>
            <w:r>
              <w:rPr>
                <w:rFonts w:cs="Arial" w:hint="eastAsia"/>
                <w:szCs w:val="18"/>
                <w:lang w:eastAsia="zh-CN"/>
              </w:rPr>
              <w:t>C</w:t>
            </w:r>
            <w:r>
              <w:rPr>
                <w:rFonts w:cs="Arial"/>
                <w:szCs w:val="18"/>
                <w:lang w:eastAsia="zh-CN"/>
              </w:rPr>
              <w:t xml:space="preserve">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641BDD4B" w14:textId="77777777" w:rsidR="003A1C2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w:t>
            </w:r>
            <w:r w:rsidRPr="007E2D65">
              <w:rPr>
                <w:rFonts w:ascii="Arial" w:hAnsi="Arial" w:cs="Arial"/>
                <w:sz w:val="18"/>
                <w:szCs w:val="18"/>
              </w:rPr>
              <w:t>true</w:t>
            </w:r>
            <w:r>
              <w:rPr>
                <w:rFonts w:ascii="Arial" w:hAnsi="Arial" w:cs="Arial"/>
                <w:sz w:val="18"/>
                <w:szCs w:val="18"/>
              </w:rPr>
              <w:t>:</w:t>
            </w:r>
            <w:r w:rsidRPr="007E2D65">
              <w:rPr>
                <w:rFonts w:ascii="Arial" w:hAnsi="Arial" w:cs="Arial"/>
                <w:sz w:val="18"/>
                <w:szCs w:val="18"/>
              </w:rPr>
              <w:t xml:space="preserve"> </w:t>
            </w:r>
            <w:r>
              <w:rPr>
                <w:rFonts w:ascii="Arial" w:hAnsi="Arial" w:cs="Arial"/>
                <w:sz w:val="18"/>
                <w:szCs w:val="18"/>
              </w:rPr>
              <w:t xml:space="preserve">it </w:t>
            </w:r>
            <w:r w:rsidRPr="007E2D65">
              <w:rPr>
                <w:rFonts w:ascii="Arial" w:hAnsi="Arial" w:cs="Arial"/>
                <w:sz w:val="18"/>
                <w:szCs w:val="18"/>
              </w:rPr>
              <w:t xml:space="preserve">indicates that the UDM shall retrieve </w:t>
            </w:r>
            <w:proofErr w:type="spellStart"/>
            <w:r w:rsidRPr="007E2D65">
              <w:rPr>
                <w:rFonts w:ascii="Arial" w:hAnsi="Arial" w:cs="Arial"/>
                <w:sz w:val="18"/>
                <w:szCs w:val="18"/>
              </w:rPr>
              <w:t>So</w:t>
            </w:r>
            <w:r>
              <w:rPr>
                <w:rFonts w:ascii="Arial" w:hAnsi="Arial" w:cs="Arial"/>
                <w:sz w:val="18"/>
                <w:szCs w:val="18"/>
              </w:rPr>
              <w:t>R</w:t>
            </w:r>
            <w:proofErr w:type="spellEnd"/>
            <w:r>
              <w:rPr>
                <w:rFonts w:ascii="Arial" w:hAnsi="Arial" w:cs="Arial"/>
                <w:sz w:val="18"/>
                <w:szCs w:val="18"/>
              </w:rPr>
              <w:t xml:space="preserve"> i</w:t>
            </w:r>
            <w:r w:rsidRPr="007E2D65">
              <w:rPr>
                <w:rFonts w:ascii="Arial" w:hAnsi="Arial" w:cs="Arial"/>
                <w:sz w:val="18"/>
                <w:szCs w:val="18"/>
              </w:rPr>
              <w:t>nfo</w:t>
            </w:r>
            <w:r>
              <w:rPr>
                <w:rFonts w:ascii="Arial" w:hAnsi="Arial" w:cs="Arial"/>
                <w:sz w:val="18"/>
                <w:szCs w:val="18"/>
              </w:rPr>
              <w:t>rmation</w:t>
            </w:r>
            <w:r w:rsidRPr="007E2D65">
              <w:rPr>
                <w:rFonts w:ascii="Arial" w:hAnsi="Arial" w:cs="Arial"/>
                <w:sz w:val="18"/>
                <w:szCs w:val="18"/>
              </w:rPr>
              <w:t xml:space="preserve"> from the SOR-AF.</w:t>
            </w:r>
          </w:p>
          <w:p w14:paraId="1C05685E" w14:textId="77777777" w:rsidR="003A1C21" w:rsidRPr="007E2D65"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Pr>
                <w:rFonts w:ascii="Arial" w:hAnsi="Arial" w:cs="Arial"/>
                <w:sz w:val="18"/>
                <w:szCs w:val="18"/>
              </w:rPr>
              <w:t xml:space="preserve">When set to </w:t>
            </w:r>
            <w:r w:rsidRPr="007E2D65">
              <w:rPr>
                <w:rFonts w:ascii="Arial" w:hAnsi="Arial" w:cs="Arial"/>
                <w:sz w:val="18"/>
                <w:szCs w:val="18"/>
              </w:rPr>
              <w:t>false or absen</w:t>
            </w:r>
            <w:r>
              <w:rPr>
                <w:rFonts w:ascii="Arial" w:hAnsi="Arial" w:cs="Arial"/>
                <w:sz w:val="18"/>
                <w:szCs w:val="18"/>
              </w:rPr>
              <w:t>t: it</w:t>
            </w:r>
            <w:r w:rsidRPr="007E2D65">
              <w:rPr>
                <w:rFonts w:ascii="Arial" w:hAnsi="Arial" w:cs="Arial"/>
                <w:sz w:val="18"/>
                <w:szCs w:val="18"/>
              </w:rPr>
              <w:t xml:space="preserve"> indicates that </w:t>
            </w:r>
            <w:r>
              <w:rPr>
                <w:rFonts w:ascii="Arial" w:hAnsi="Arial" w:cs="Arial"/>
                <w:sz w:val="18"/>
                <w:szCs w:val="18"/>
              </w:rPr>
              <w:t xml:space="preserve">the </w:t>
            </w:r>
            <w:r w:rsidRPr="007E2D65">
              <w:rPr>
                <w:rFonts w:ascii="Arial" w:hAnsi="Arial" w:cs="Arial"/>
                <w:sz w:val="18"/>
                <w:szCs w:val="18"/>
              </w:rPr>
              <w:t xml:space="preserve">retrieval of </w:t>
            </w:r>
            <w:proofErr w:type="spellStart"/>
            <w:r w:rsidRPr="007E2D65">
              <w:rPr>
                <w:rFonts w:ascii="Arial" w:hAnsi="Arial" w:cs="Arial"/>
                <w:sz w:val="18"/>
                <w:szCs w:val="18"/>
              </w:rPr>
              <w:t>SorInfo</w:t>
            </w:r>
            <w:proofErr w:type="spellEnd"/>
            <w:r w:rsidRPr="007E2D65">
              <w:rPr>
                <w:rFonts w:ascii="Arial" w:hAnsi="Arial" w:cs="Arial"/>
                <w:sz w:val="18"/>
                <w:szCs w:val="18"/>
              </w:rPr>
              <w:t xml:space="preserve"> from the SOR-AF is not required.</w:t>
            </w:r>
          </w:p>
          <w:p w14:paraId="16819F57" w14:textId="77777777" w:rsidR="003A1C21" w:rsidRDefault="003A1C21" w:rsidP="00DB2050">
            <w:pPr>
              <w:pStyle w:val="TAL"/>
              <w:rPr>
                <w:rFonts w:cs="Arial"/>
                <w:szCs w:val="18"/>
              </w:rPr>
            </w:pPr>
          </w:p>
          <w:p w14:paraId="05CA8122" w14:textId="77777777" w:rsidR="003A1C21" w:rsidRDefault="003A1C21" w:rsidP="00DB205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44C8B57D" w14:textId="77777777" w:rsidR="003A1C21" w:rsidRDefault="003A1C21" w:rsidP="00DB2050">
            <w:pPr>
              <w:pStyle w:val="TAL"/>
              <w:rPr>
                <w:rFonts w:cs="Arial"/>
                <w:szCs w:val="18"/>
              </w:rPr>
            </w:pPr>
          </w:p>
          <w:p w14:paraId="62E768D4" w14:textId="77777777" w:rsidR="003A1C21" w:rsidRPr="00E01234" w:rsidRDefault="003A1C21" w:rsidP="00DB2050">
            <w:pPr>
              <w:pStyle w:val="TAL"/>
              <w:rPr>
                <w:rFonts w:cs="Arial"/>
                <w:szCs w:val="18"/>
              </w:rPr>
            </w:pPr>
            <w:r>
              <w:rPr>
                <w:rFonts w:cs="Arial"/>
                <w:szCs w:val="18"/>
              </w:rPr>
              <w:t>T</w:t>
            </w:r>
            <w:r w:rsidRPr="003A0C44">
              <w:rPr>
                <w:rFonts w:cs="Arial"/>
                <w:szCs w:val="18"/>
              </w:rPr>
              <w: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2AD86D9" w14:textId="77777777" w:rsidR="003A1C21" w:rsidRDefault="003A1C21" w:rsidP="00DB2050">
            <w:pPr>
              <w:pStyle w:val="TAL"/>
              <w:rPr>
                <w:rFonts w:cs="Arial"/>
                <w:szCs w:val="18"/>
                <w:lang w:eastAsia="zh-CN"/>
              </w:rPr>
            </w:pPr>
          </w:p>
        </w:tc>
      </w:tr>
      <w:tr w:rsidR="003A1C21" w:rsidRPr="006A7EE2" w14:paraId="1674CDA9"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8C19D23" w14:textId="77777777" w:rsidR="003A1C21" w:rsidRPr="006A7EE2" w:rsidRDefault="003A1C21" w:rsidP="00DB2050">
            <w:pPr>
              <w:pStyle w:val="TAL"/>
              <w:rPr>
                <w:lang w:eastAsia="zh-CN"/>
              </w:rPr>
            </w:pPr>
            <w:proofErr w:type="spellStart"/>
            <w:r>
              <w:rPr>
                <w:rFonts w:hint="eastAsia"/>
                <w:lang w:eastAsia="zh-CN"/>
              </w:rPr>
              <w:t>s</w:t>
            </w:r>
            <w:r>
              <w:rPr>
                <w:lang w:eastAsia="zh-CN"/>
              </w:rPr>
              <w:t>orUpdateIndicatorList</w:t>
            </w:r>
            <w:proofErr w:type="spellEnd"/>
          </w:p>
        </w:tc>
        <w:tc>
          <w:tcPr>
            <w:tcW w:w="1558" w:type="dxa"/>
            <w:tcBorders>
              <w:top w:val="single" w:sz="4" w:space="0" w:color="auto"/>
              <w:left w:val="single" w:sz="4" w:space="0" w:color="auto"/>
              <w:bottom w:val="single" w:sz="4" w:space="0" w:color="auto"/>
              <w:right w:val="single" w:sz="4" w:space="0" w:color="auto"/>
            </w:tcBorders>
          </w:tcPr>
          <w:p w14:paraId="46B61C75" w14:textId="77777777" w:rsidR="003A1C21" w:rsidRPr="006A7EE2" w:rsidRDefault="003A1C21" w:rsidP="00DB2050">
            <w:pPr>
              <w:pStyle w:val="TAL"/>
              <w:rPr>
                <w:lang w:eastAsia="zh-CN"/>
              </w:rPr>
            </w:pPr>
            <w:r>
              <w:rPr>
                <w:rFonts w:hint="eastAsia"/>
                <w:lang w:eastAsia="zh-CN"/>
              </w:rPr>
              <w:t>a</w:t>
            </w:r>
            <w:r>
              <w:rPr>
                <w:lang w:eastAsia="zh-CN"/>
              </w:rPr>
              <w:t>rray(</w:t>
            </w:r>
            <w:proofErr w:type="spellStart"/>
            <w:r w:rsidRPr="000E78D8">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36E9F0D" w14:textId="77777777" w:rsidR="003A1C21" w:rsidRPr="006A7EE2" w:rsidRDefault="003A1C21" w:rsidP="00DB205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55D89ACD" w14:textId="77777777" w:rsidR="003A1C21" w:rsidRPr="006A7EE2" w:rsidRDefault="003A1C21" w:rsidP="00DB2050">
            <w:pPr>
              <w:pStyle w:val="TAL"/>
            </w:pPr>
            <w:r>
              <w:t>1</w:t>
            </w:r>
            <w:r w:rsidRPr="006A7EE2">
              <w:t>..</w:t>
            </w:r>
            <w:r>
              <w:t>N</w:t>
            </w:r>
          </w:p>
        </w:tc>
        <w:tc>
          <w:tcPr>
            <w:tcW w:w="4387" w:type="dxa"/>
            <w:tcBorders>
              <w:top w:val="single" w:sz="4" w:space="0" w:color="auto"/>
              <w:left w:val="single" w:sz="4" w:space="0" w:color="auto"/>
              <w:bottom w:val="single" w:sz="4" w:space="0" w:color="auto"/>
              <w:right w:val="single" w:sz="4" w:space="0" w:color="auto"/>
            </w:tcBorders>
          </w:tcPr>
          <w:p w14:paraId="71B78595" w14:textId="77777777" w:rsidR="003A1C21" w:rsidRDefault="003A1C21" w:rsidP="00DB2050">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288CA08A" w14:textId="77777777" w:rsidR="003A1C21" w:rsidRPr="00134711" w:rsidRDefault="003A1C21" w:rsidP="003A1C21">
            <w:pPr>
              <w:pStyle w:val="af2"/>
              <w:keepNext/>
              <w:keepLines/>
              <w:numPr>
                <w:ilvl w:val="0"/>
                <w:numId w:val="1"/>
              </w:numPr>
              <w:overflowPunct/>
              <w:autoSpaceDE/>
              <w:autoSpaceDN/>
              <w:adjustRightInd/>
              <w:textAlignment w:val="auto"/>
              <w:rPr>
                <w:rFonts w:ascii="Arial" w:hAnsi="Arial" w:cs="Arial"/>
                <w:sz w:val="18"/>
                <w:szCs w:val="18"/>
              </w:rPr>
            </w:pPr>
            <w:r w:rsidRPr="00134711">
              <w:rPr>
                <w:rFonts w:ascii="Arial" w:hAnsi="Arial" w:cs="Arial"/>
                <w:sz w:val="18"/>
                <w:szCs w:val="18"/>
              </w:rPr>
              <w:t>It shall indicate that the AMF</w:t>
            </w:r>
            <w:r>
              <w:rPr>
                <w:rFonts w:ascii="Arial" w:hAnsi="Arial" w:cs="Arial"/>
                <w:sz w:val="18"/>
                <w:szCs w:val="18"/>
              </w:rPr>
              <w:t xml:space="preserve"> shall</w:t>
            </w:r>
            <w:r w:rsidRPr="00134711">
              <w:rPr>
                <w:rFonts w:ascii="Arial" w:hAnsi="Arial" w:cs="Arial"/>
                <w:sz w:val="18"/>
                <w:szCs w:val="18"/>
              </w:rPr>
              <w:t xml:space="preserve"> retrieve </w:t>
            </w:r>
            <w:proofErr w:type="spellStart"/>
            <w:r w:rsidRPr="00134711">
              <w:rPr>
                <w:rFonts w:ascii="Arial" w:hAnsi="Arial" w:cs="Arial"/>
                <w:sz w:val="18"/>
                <w:szCs w:val="18"/>
              </w:rPr>
              <w:t>SoR</w:t>
            </w:r>
            <w:proofErr w:type="spellEnd"/>
            <w:r w:rsidRPr="00134711">
              <w:rPr>
                <w:rFonts w:ascii="Arial" w:hAnsi="Arial" w:cs="Arial"/>
                <w:sz w:val="18"/>
                <w:szCs w:val="18"/>
              </w:rPr>
              <w:t xml:space="preserve"> </w:t>
            </w:r>
            <w:r w:rsidRPr="0035343A">
              <w:rPr>
                <w:rFonts w:ascii="Arial" w:hAnsi="Arial" w:cs="Arial"/>
                <w:sz w:val="18"/>
                <w:szCs w:val="18"/>
              </w:rPr>
              <w:t xml:space="preserve">information </w:t>
            </w:r>
            <w:r w:rsidRPr="00134711">
              <w:rPr>
                <w:rFonts w:ascii="Arial" w:hAnsi="Arial" w:cs="Arial"/>
                <w:sz w:val="18"/>
                <w:szCs w:val="18"/>
              </w:rPr>
              <w:t xml:space="preserve">when the UE performs Registration with NAS Registration Type "Initial Registration" if the value "INITIAL_REGISTRATION" is included; </w:t>
            </w:r>
          </w:p>
          <w:p w14:paraId="35F787E7" w14:textId="77777777" w:rsidR="003A1C21" w:rsidRPr="00B11E01" w:rsidRDefault="003A1C21" w:rsidP="003A1C21">
            <w:pPr>
              <w:pStyle w:val="af2"/>
              <w:keepNext/>
              <w:keepLines/>
              <w:numPr>
                <w:ilvl w:val="0"/>
                <w:numId w:val="1"/>
              </w:numPr>
              <w:overflowPunct/>
              <w:autoSpaceDE/>
              <w:autoSpaceDN/>
              <w:adjustRightInd/>
              <w:textAlignment w:val="auto"/>
              <w:rPr>
                <w:rFonts w:cs="Arial"/>
                <w:szCs w:val="18"/>
                <w:lang w:eastAsia="zh-CN"/>
              </w:rPr>
            </w:pPr>
            <w:r w:rsidRPr="00134711">
              <w:rPr>
                <w:rFonts w:ascii="Arial" w:hAnsi="Arial" w:cs="Arial"/>
                <w:sz w:val="18"/>
                <w:szCs w:val="18"/>
              </w:rPr>
              <w:t xml:space="preserve">And/or it shall indicate that the AMF </w:t>
            </w:r>
            <w:r>
              <w:rPr>
                <w:rFonts w:ascii="Arial" w:hAnsi="Arial" w:cs="Arial"/>
                <w:sz w:val="18"/>
                <w:szCs w:val="18"/>
              </w:rPr>
              <w:t>shall retrieve</w:t>
            </w:r>
            <w:r w:rsidRPr="00134711">
              <w:rPr>
                <w:rFonts w:ascii="Arial" w:hAnsi="Arial" w:cs="Arial"/>
                <w:sz w:val="18"/>
                <w:szCs w:val="18"/>
              </w:rPr>
              <w:t xml:space="preserve"> </w:t>
            </w:r>
            <w:proofErr w:type="spellStart"/>
            <w:r w:rsidRPr="00134711">
              <w:rPr>
                <w:rFonts w:ascii="Arial" w:hAnsi="Arial" w:cs="Arial"/>
                <w:sz w:val="18"/>
                <w:szCs w:val="18"/>
              </w:rPr>
              <w:t>SoR</w:t>
            </w:r>
            <w:proofErr w:type="spellEnd"/>
            <w:r w:rsidRPr="00134711">
              <w:rPr>
                <w:rFonts w:ascii="Arial" w:hAnsi="Arial" w:cs="Arial"/>
                <w:sz w:val="18"/>
                <w:szCs w:val="18"/>
              </w:rPr>
              <w:t xml:space="preserve"> </w:t>
            </w:r>
            <w:r w:rsidRPr="0035343A">
              <w:rPr>
                <w:rFonts w:ascii="Arial" w:hAnsi="Arial" w:cs="Arial"/>
                <w:sz w:val="18"/>
                <w:szCs w:val="18"/>
              </w:rPr>
              <w:t xml:space="preserve">information </w:t>
            </w:r>
            <w:r w:rsidRPr="00134711">
              <w:rPr>
                <w:rFonts w:ascii="Arial" w:hAnsi="Arial" w:cs="Arial"/>
                <w:sz w:val="18"/>
                <w:szCs w:val="18"/>
              </w:rPr>
              <w:t>when the UE performs Registration with NAS Registration Type "</w:t>
            </w:r>
            <w:r>
              <w:rPr>
                <w:rFonts w:ascii="Arial" w:hAnsi="Arial" w:cs="Arial"/>
                <w:sz w:val="18"/>
                <w:szCs w:val="18"/>
              </w:rPr>
              <w:t>Emergency</w:t>
            </w:r>
            <w:r w:rsidRPr="00134711">
              <w:rPr>
                <w:rFonts w:ascii="Arial" w:hAnsi="Arial" w:cs="Arial"/>
                <w:sz w:val="18"/>
                <w:szCs w:val="18"/>
              </w:rPr>
              <w:t xml:space="preserve"> Registration" if the value "EMERGENCY_REGISTRATION" is included.</w:t>
            </w:r>
          </w:p>
          <w:p w14:paraId="7425847A" w14:textId="77777777" w:rsidR="003A1C21" w:rsidRDefault="003A1C21" w:rsidP="00DB2050">
            <w:pPr>
              <w:pStyle w:val="TAL"/>
              <w:rPr>
                <w:rFonts w:cs="Arial"/>
                <w:szCs w:val="18"/>
              </w:rPr>
            </w:pPr>
          </w:p>
          <w:p w14:paraId="5E583B2C" w14:textId="77777777" w:rsidR="003A1C21" w:rsidRDefault="003A1C21" w:rsidP="00DB2050">
            <w:pPr>
              <w:pStyle w:val="TAL"/>
              <w:rPr>
                <w:rFonts w:cs="Arial"/>
                <w:szCs w:val="18"/>
              </w:rPr>
            </w:pPr>
            <w:r w:rsidRPr="00BC3BC2">
              <w:rPr>
                <w:rFonts w:cs="Arial"/>
                <w:szCs w:val="18"/>
              </w:rPr>
              <w:t>When absent</w:t>
            </w:r>
            <w:r>
              <w:rPr>
                <w:rFonts w:cs="Arial"/>
                <w:szCs w:val="18"/>
              </w:rPr>
              <w:t xml:space="preserve"> on </w:t>
            </w:r>
            <w:proofErr w:type="spellStart"/>
            <w:r>
              <w:rPr>
                <w:rFonts w:cs="Arial"/>
                <w:szCs w:val="18"/>
              </w:rPr>
              <w:t>Nudm</w:t>
            </w:r>
            <w:proofErr w:type="spellEnd"/>
            <w:r>
              <w:rPr>
                <w:rFonts w:cs="Arial"/>
                <w:szCs w:val="18"/>
              </w:rPr>
              <w:t xml:space="preserve"> interface</w:t>
            </w:r>
            <w:r w:rsidRPr="00BC3BC2">
              <w:rPr>
                <w:rFonts w:cs="Arial"/>
                <w:szCs w:val="18"/>
              </w:rPr>
              <w:t xml:space="preserve">, it indicates that the AMF </w:t>
            </w:r>
            <w:r>
              <w:rPr>
                <w:rFonts w:cs="Arial"/>
                <w:szCs w:val="18"/>
              </w:rPr>
              <w:t>is not requested to</w:t>
            </w:r>
            <w:r w:rsidRPr="00BC3BC2">
              <w:rPr>
                <w:rFonts w:cs="Arial"/>
                <w:szCs w:val="18"/>
              </w:rPr>
              <w:t xml:space="preserve"> retrieve </w:t>
            </w:r>
            <w:proofErr w:type="spellStart"/>
            <w:r w:rsidRPr="00BC3BC2">
              <w:rPr>
                <w:rFonts w:cs="Arial"/>
                <w:szCs w:val="18"/>
              </w:rPr>
              <w:t>SoR</w:t>
            </w:r>
            <w:proofErr w:type="spellEnd"/>
            <w:r w:rsidRPr="00BC3BC2">
              <w:rPr>
                <w:rFonts w:cs="Arial"/>
                <w:szCs w:val="18"/>
              </w:rPr>
              <w:t xml:space="preserve"> information when the UE performs Registration with either NAS Registration Type "Initial Registration" or NAS Registration Type "</w:t>
            </w:r>
            <w:r>
              <w:rPr>
                <w:rFonts w:cs="Arial"/>
                <w:szCs w:val="18"/>
              </w:rPr>
              <w:t>E</w:t>
            </w:r>
            <w:r w:rsidRPr="00BC3BC2">
              <w:rPr>
                <w:rFonts w:cs="Arial"/>
                <w:szCs w:val="18"/>
              </w:rPr>
              <w:t>mergency Registration".</w:t>
            </w:r>
          </w:p>
          <w:p w14:paraId="79E2F4C0" w14:textId="77777777" w:rsidR="003A1C21" w:rsidRDefault="003A1C21" w:rsidP="00DB2050">
            <w:pPr>
              <w:pStyle w:val="TAL"/>
              <w:rPr>
                <w:rFonts w:cs="Arial"/>
                <w:szCs w:val="18"/>
              </w:rPr>
            </w:pPr>
          </w:p>
          <w:p w14:paraId="12D46DED" w14:textId="77777777" w:rsidR="003A1C21" w:rsidRPr="006A7EE2" w:rsidRDefault="003A1C21" w:rsidP="00DB2050">
            <w:pPr>
              <w:pStyle w:val="TAL"/>
              <w:rPr>
                <w:rFonts w:cs="Arial"/>
                <w:szCs w:val="18"/>
              </w:rPr>
            </w:pPr>
            <w:r>
              <w:rPr>
                <w:rFonts w:cs="Arial"/>
                <w:szCs w:val="18"/>
              </w:rPr>
              <w:t>T</w:t>
            </w:r>
            <w:r w:rsidRPr="003A0C44">
              <w:rPr>
                <w:rFonts w:cs="Arial"/>
                <w:szCs w:val="18"/>
              </w:rPr>
              <w: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7A89E074" w14:textId="77777777" w:rsidR="003A1C21" w:rsidRDefault="003A1C21" w:rsidP="00DB2050">
            <w:pPr>
              <w:pStyle w:val="TAL"/>
              <w:rPr>
                <w:rFonts w:cs="Arial"/>
                <w:szCs w:val="18"/>
                <w:lang w:eastAsia="zh-CN"/>
              </w:rPr>
            </w:pPr>
          </w:p>
        </w:tc>
      </w:tr>
      <w:tr w:rsidR="003A1C21" w:rsidRPr="006A7EE2" w14:paraId="3D32168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A028844" w14:textId="77777777" w:rsidR="003A1C21" w:rsidRPr="006A7EE2" w:rsidRDefault="003A1C21" w:rsidP="00DB2050">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E325132" w14:textId="77777777" w:rsidR="003A1C21" w:rsidRPr="006A7EE2" w:rsidRDefault="003A1C21" w:rsidP="00DB2050">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B61E9B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65009BE"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9285F5" w14:textId="77777777" w:rsidR="003A1C21" w:rsidRPr="006A7EE2" w:rsidRDefault="003A1C21" w:rsidP="00DB2050">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B29C9DD" w14:textId="77777777" w:rsidR="003A1C21" w:rsidRPr="006A7EE2" w:rsidRDefault="003A1C21" w:rsidP="00DB2050">
            <w:pPr>
              <w:pStyle w:val="TAL"/>
              <w:rPr>
                <w:rFonts w:cs="Arial"/>
                <w:szCs w:val="18"/>
              </w:rPr>
            </w:pPr>
          </w:p>
        </w:tc>
      </w:tr>
      <w:tr w:rsidR="003A1C21" w:rsidRPr="006A7EE2" w14:paraId="58124E4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596FA9B" w14:textId="77777777" w:rsidR="003A1C21" w:rsidRPr="006A7EE2" w:rsidRDefault="003A1C21" w:rsidP="00DB2050">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4C18E3AD" w14:textId="77777777" w:rsidR="003A1C21" w:rsidRPr="006A7EE2" w:rsidRDefault="003A1C21" w:rsidP="00DB2050">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1E335BE"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491A852"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F313A6" w14:textId="77777777" w:rsidR="003A1C21" w:rsidRPr="006A7EE2" w:rsidRDefault="003A1C21" w:rsidP="00DB2050">
            <w:pPr>
              <w:pStyle w:val="TAL"/>
              <w:rPr>
                <w:rFonts w:cs="Arial"/>
                <w:szCs w:val="18"/>
              </w:rPr>
            </w:pPr>
            <w:r w:rsidRPr="006A7EE2">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5245BA8B" w14:textId="77777777" w:rsidR="003A1C21" w:rsidRPr="006A7EE2" w:rsidRDefault="003A1C21" w:rsidP="00DB2050">
            <w:pPr>
              <w:pStyle w:val="TAL"/>
              <w:rPr>
                <w:rFonts w:cs="Arial"/>
                <w:szCs w:val="18"/>
              </w:rPr>
            </w:pPr>
          </w:p>
        </w:tc>
      </w:tr>
      <w:tr w:rsidR="003A1C21" w:rsidRPr="006A7EE2" w14:paraId="2FADA23C"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1519CDC" w14:textId="77777777" w:rsidR="003A1C21" w:rsidRPr="006A7EE2" w:rsidRDefault="003A1C21" w:rsidP="00DB2050">
            <w:pPr>
              <w:pStyle w:val="TAL"/>
            </w:pPr>
            <w:proofErr w:type="spellStart"/>
            <w:r w:rsidRPr="006A7EE2">
              <w:lastRenderedPageBreak/>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42FB7E10" w14:textId="77777777" w:rsidR="003A1C21" w:rsidRPr="006A7EE2" w:rsidRDefault="003A1C21" w:rsidP="00DB2050">
            <w:pPr>
              <w:pStyle w:val="TAL"/>
            </w:pPr>
            <w:r w:rsidRPr="006A7EE2">
              <w:t>array(</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51FF2FF"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B9E98A"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8414937" w14:textId="77777777" w:rsidR="003A1C21" w:rsidRPr="006A7EE2" w:rsidRDefault="003A1C21" w:rsidP="00DB2050">
            <w:pPr>
              <w:pStyle w:val="TAL"/>
              <w:rPr>
                <w:rFonts w:cs="Arial"/>
                <w:szCs w:val="18"/>
              </w:rPr>
            </w:pPr>
            <w:r w:rsidRPr="006A7EE2">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14:paraId="7BA2CD5F" w14:textId="77777777" w:rsidR="003A1C21" w:rsidRPr="006A7EE2" w:rsidRDefault="003A1C21" w:rsidP="00DB2050">
            <w:pPr>
              <w:pStyle w:val="TAL"/>
              <w:rPr>
                <w:rFonts w:cs="Arial"/>
                <w:szCs w:val="18"/>
              </w:rPr>
            </w:pPr>
            <w:proofErr w:type="spellStart"/>
            <w:r>
              <w:rPr>
                <w:rFonts w:cs="Arial"/>
                <w:szCs w:val="18"/>
              </w:rPr>
              <w:t>SharedData</w:t>
            </w:r>
            <w:proofErr w:type="spellEnd"/>
          </w:p>
        </w:tc>
      </w:tr>
      <w:tr w:rsidR="003A1C21" w:rsidRPr="006A7EE2" w14:paraId="47EF8E7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335A0DA" w14:textId="77777777" w:rsidR="003A1C21" w:rsidRPr="006A7EE2" w:rsidRDefault="003A1C21" w:rsidP="00DB2050">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2B68A8DB" w14:textId="77777777" w:rsidR="003A1C21" w:rsidRPr="006A7EE2" w:rsidRDefault="003A1C21" w:rsidP="00DB2050">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922B558"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393DE5C"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C6771F" w14:textId="77777777" w:rsidR="003A1C21" w:rsidRPr="006A7EE2" w:rsidRDefault="003A1C21" w:rsidP="00DB2050">
            <w:pPr>
              <w:pStyle w:val="TAL"/>
              <w:rPr>
                <w:rFonts w:cs="Arial"/>
                <w:szCs w:val="18"/>
              </w:rPr>
            </w:pPr>
            <w:r w:rsidRPr="006A7EE2">
              <w:rPr>
                <w:rFonts w:cs="Arial"/>
                <w:szCs w:val="18"/>
              </w:rPr>
              <w:t>Operator Determined Barring for Packet Oriented Services</w:t>
            </w:r>
            <w:r>
              <w:rPr>
                <w:rFonts w:cs="Arial" w:hint="eastAsia"/>
                <w:szCs w:val="18"/>
                <w:lang w:eastAsia="zh-CN"/>
              </w:rPr>
              <w:t xml:space="preserve"> (NOTE</w:t>
            </w:r>
            <w:r>
              <w:rPr>
                <w:rFonts w:cs="Arial"/>
                <w:szCs w:val="18"/>
                <w:lang w:val="en-US" w:eastAsia="zh-CN"/>
              </w:rPr>
              <w:t> </w:t>
            </w:r>
            <w:r>
              <w:rPr>
                <w:rFonts w:cs="Arial" w:hint="eastAsia"/>
                <w:szCs w:val="18"/>
                <w:lang w:val="en-US" w:eastAsia="zh-CN"/>
              </w:rPr>
              <w:t>3</w:t>
            </w:r>
            <w:r>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7AD491F0" w14:textId="77777777" w:rsidR="003A1C21" w:rsidRPr="006A7EE2" w:rsidRDefault="003A1C21" w:rsidP="00DB2050">
            <w:pPr>
              <w:pStyle w:val="TAL"/>
              <w:rPr>
                <w:rFonts w:cs="Arial"/>
                <w:szCs w:val="18"/>
              </w:rPr>
            </w:pPr>
          </w:p>
        </w:tc>
      </w:tr>
      <w:tr w:rsidR="003A1C21" w:rsidRPr="006A7EE2" w14:paraId="5505DE65"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C38280B" w14:textId="77777777" w:rsidR="003A1C21" w:rsidRPr="006A7EE2" w:rsidRDefault="003A1C21" w:rsidP="00DB2050">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2165012B" w14:textId="77777777" w:rsidR="003A1C21" w:rsidRPr="006A7EE2" w:rsidRDefault="003A1C21" w:rsidP="00DB2050">
            <w:pPr>
              <w:pStyle w:val="TAL"/>
            </w:pPr>
            <w:r w:rsidRPr="006A7EE2">
              <w:t>array(</w:t>
            </w:r>
            <w:proofErr w:type="spellStart"/>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AEA99ED" w14:textId="77777777" w:rsidR="003A1C21" w:rsidRPr="006A7EE2" w:rsidRDefault="003A1C21" w:rsidP="00DB205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1FE1A1" w14:textId="77777777" w:rsidR="003A1C21" w:rsidRPr="006A7EE2" w:rsidRDefault="003A1C21" w:rsidP="00DB2050">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31FB0BC" w14:textId="77777777" w:rsidR="003A1C21" w:rsidRDefault="003A1C21" w:rsidP="00DB2050">
            <w:pPr>
              <w:pStyle w:val="TAL"/>
              <w:rPr>
                <w:rFonts w:eastAsia="Malgun Gothic"/>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r>
              <w:rPr>
                <w:rFonts w:eastAsia="Malgun Gothic"/>
              </w:rPr>
              <w:t xml:space="preserve"> </w:t>
            </w:r>
          </w:p>
          <w:p w14:paraId="31CBEE92" w14:textId="77777777" w:rsidR="003A1C21" w:rsidRPr="006A7EE2" w:rsidRDefault="003A1C21" w:rsidP="00DB2050">
            <w:pPr>
              <w:pStyle w:val="TAL"/>
              <w:rPr>
                <w:rFonts w:cs="Arial"/>
                <w:szCs w:val="18"/>
              </w:rPr>
            </w:pPr>
            <w:r w:rsidRPr="006A7EE2">
              <w:rPr>
                <w:rFonts w:cs="Arial"/>
                <w:szCs w:val="18"/>
              </w:rPr>
              <w:t>When present, this IE shall contain the</w:t>
            </w:r>
            <w:r w:rsidRPr="006A7EE2">
              <w:t xml:space="preserve"> Network Identifier only</w:t>
            </w:r>
            <w:r>
              <w:t>.</w:t>
            </w:r>
          </w:p>
        </w:tc>
        <w:tc>
          <w:tcPr>
            <w:tcW w:w="1702" w:type="dxa"/>
            <w:tcBorders>
              <w:top w:val="single" w:sz="4" w:space="0" w:color="auto"/>
              <w:left w:val="single" w:sz="4" w:space="0" w:color="auto"/>
              <w:bottom w:val="single" w:sz="4" w:space="0" w:color="auto"/>
              <w:right w:val="single" w:sz="4" w:space="0" w:color="auto"/>
            </w:tcBorders>
          </w:tcPr>
          <w:p w14:paraId="778C1B72" w14:textId="77777777" w:rsidR="003A1C21" w:rsidRPr="006A7EE2" w:rsidRDefault="003A1C21" w:rsidP="00DB2050">
            <w:pPr>
              <w:pStyle w:val="TAL"/>
              <w:rPr>
                <w:rFonts w:cs="Arial"/>
                <w:szCs w:val="18"/>
              </w:rPr>
            </w:pPr>
          </w:p>
        </w:tc>
      </w:tr>
      <w:tr w:rsidR="003A1C21" w:rsidRPr="006A7EE2" w14:paraId="6BE67FB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D31BDCE" w14:textId="77777777" w:rsidR="003A1C21" w:rsidRPr="006A7EE2" w:rsidRDefault="003A1C21" w:rsidP="00DB2050">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584B5E01" w14:textId="77777777" w:rsidR="003A1C21" w:rsidRPr="006A7EE2" w:rsidRDefault="003A1C21" w:rsidP="00DB2050">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E6221DB" w14:textId="77777777" w:rsidR="003A1C21" w:rsidRPr="006A7EE2" w:rsidRDefault="003A1C21" w:rsidP="00DB205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B9B20F" w14:textId="77777777" w:rsidR="003A1C21" w:rsidRPr="006A7EE2" w:rsidRDefault="003A1C21" w:rsidP="00DB205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FF0F20A" w14:textId="77777777" w:rsidR="003A1C21" w:rsidRPr="006A7EE2" w:rsidRDefault="003A1C21" w:rsidP="00DB2050">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c>
          <w:tcPr>
            <w:tcW w:w="1702" w:type="dxa"/>
            <w:tcBorders>
              <w:top w:val="single" w:sz="4" w:space="0" w:color="auto"/>
              <w:left w:val="single" w:sz="4" w:space="0" w:color="auto"/>
              <w:bottom w:val="single" w:sz="4" w:space="0" w:color="auto"/>
              <w:right w:val="single" w:sz="4" w:space="0" w:color="auto"/>
            </w:tcBorders>
          </w:tcPr>
          <w:p w14:paraId="09826EEF" w14:textId="77777777" w:rsidR="003A1C21" w:rsidRPr="006A7EE2" w:rsidRDefault="003A1C21" w:rsidP="00DB2050">
            <w:pPr>
              <w:pStyle w:val="TAL"/>
            </w:pPr>
          </w:p>
        </w:tc>
      </w:tr>
      <w:tr w:rsidR="003A1C21" w:rsidRPr="006A7EE2" w14:paraId="6C7FACA7" w14:textId="77777777" w:rsidTr="00DB2050">
        <w:trPr>
          <w:jc w:val="center"/>
          <w:ins w:id="33" w:author="CT#87e lqf R0" w:date="2020-03-16T15:47:00Z"/>
        </w:trPr>
        <w:tc>
          <w:tcPr>
            <w:tcW w:w="1986" w:type="dxa"/>
            <w:tcBorders>
              <w:top w:val="single" w:sz="4" w:space="0" w:color="auto"/>
              <w:left w:val="single" w:sz="4" w:space="0" w:color="auto"/>
              <w:bottom w:val="single" w:sz="4" w:space="0" w:color="auto"/>
              <w:right w:val="single" w:sz="4" w:space="0" w:color="auto"/>
            </w:tcBorders>
          </w:tcPr>
          <w:p w14:paraId="24EEA779" w14:textId="4543946E" w:rsidR="003A1C21" w:rsidRPr="006A7EE2" w:rsidRDefault="00740345" w:rsidP="003A1C21">
            <w:pPr>
              <w:pStyle w:val="TAL"/>
              <w:rPr>
                <w:ins w:id="34" w:author="CT#87e lqf R0" w:date="2020-03-16T15:47:00Z"/>
                <w:lang w:eastAsia="zh-CN"/>
              </w:rPr>
            </w:pPr>
            <w:proofErr w:type="spellStart"/>
            <w:ins w:id="35" w:author="CT#87e lqf R0" w:date="2020-04-08T18:20:00Z">
              <w:r>
                <w:t>m</w:t>
              </w:r>
            </w:ins>
            <w:ins w:id="36" w:author="CT#87e lqf R0" w:date="2020-03-17T17:10:00Z">
              <w:r w:rsidRPr="00502067">
                <w:t>dtConfiguration</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29B8BE5" w14:textId="7376509F" w:rsidR="003A1C21" w:rsidRPr="006A7EE2" w:rsidRDefault="00740345" w:rsidP="003A1C21">
            <w:pPr>
              <w:pStyle w:val="TAL"/>
              <w:rPr>
                <w:ins w:id="37" w:author="CT#87e lqf R0" w:date="2020-03-16T15:47:00Z"/>
              </w:rPr>
            </w:pPr>
            <w:proofErr w:type="spellStart"/>
            <w:ins w:id="38" w:author="CT#87e lqf R0" w:date="2020-03-17T17:10:00Z">
              <w:r w:rsidRPr="00502067">
                <w:t>MdtConfiguration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5452C035" w14:textId="73EEDF3B" w:rsidR="003A1C21" w:rsidRPr="006A7EE2" w:rsidRDefault="009A30E6" w:rsidP="003A1C21">
            <w:pPr>
              <w:pStyle w:val="TAC"/>
              <w:rPr>
                <w:ins w:id="39" w:author="CT#87e lqf R0" w:date="2020-03-16T15:47:00Z"/>
              </w:rPr>
            </w:pPr>
            <w:ins w:id="40" w:author="CT#87e lqf R0" w:date="2020-04-08T18:24:00Z">
              <w:r>
                <w:rPr>
                  <w:lang w:eastAsia="zh-CN"/>
                </w:rPr>
                <w:t>C</w:t>
              </w:r>
            </w:ins>
          </w:p>
        </w:tc>
        <w:tc>
          <w:tcPr>
            <w:tcW w:w="1137" w:type="dxa"/>
            <w:tcBorders>
              <w:top w:val="single" w:sz="4" w:space="0" w:color="auto"/>
              <w:left w:val="single" w:sz="4" w:space="0" w:color="auto"/>
              <w:bottom w:val="single" w:sz="4" w:space="0" w:color="auto"/>
              <w:right w:val="single" w:sz="4" w:space="0" w:color="auto"/>
            </w:tcBorders>
          </w:tcPr>
          <w:p w14:paraId="05A4A060" w14:textId="2B627CF3" w:rsidR="003A1C21" w:rsidRPr="006A7EE2" w:rsidRDefault="003A1C21" w:rsidP="003A1C21">
            <w:pPr>
              <w:pStyle w:val="TAL"/>
              <w:rPr>
                <w:ins w:id="41" w:author="CT#87e lqf R0" w:date="2020-03-16T15:47:00Z"/>
              </w:rPr>
            </w:pPr>
            <w:ins w:id="42" w:author="CT#87e lqf R0" w:date="2020-03-16T15:50:00Z">
              <w:r w:rsidRPr="006A7EE2">
                <w:t>0..1</w:t>
              </w:r>
            </w:ins>
          </w:p>
        </w:tc>
        <w:tc>
          <w:tcPr>
            <w:tcW w:w="4387" w:type="dxa"/>
            <w:tcBorders>
              <w:top w:val="single" w:sz="4" w:space="0" w:color="auto"/>
              <w:left w:val="single" w:sz="4" w:space="0" w:color="auto"/>
              <w:bottom w:val="single" w:sz="4" w:space="0" w:color="auto"/>
              <w:right w:val="single" w:sz="4" w:space="0" w:color="auto"/>
            </w:tcBorders>
          </w:tcPr>
          <w:p w14:paraId="455F928A" w14:textId="7E85993D" w:rsidR="009A30E6" w:rsidRPr="009A30E6" w:rsidRDefault="009A30E6" w:rsidP="003A1C21">
            <w:pPr>
              <w:pStyle w:val="TAL"/>
              <w:rPr>
                <w:ins w:id="43" w:author="CT#87e lqf R0" w:date="2020-04-08T18:24:00Z"/>
                <w:rFonts w:hint="eastAsia"/>
                <w:lang w:eastAsia="zh-CN"/>
              </w:rPr>
            </w:pPr>
            <w:ins w:id="44" w:author="CT#87e lqf R0" w:date="2020-04-08T18:24:00Z">
              <w:r>
                <w:rPr>
                  <w:rFonts w:cs="Arial" w:hint="eastAsia"/>
                  <w:szCs w:val="18"/>
                  <w:lang w:eastAsia="zh-CN"/>
                </w:rPr>
                <w:t>T</w:t>
              </w:r>
              <w:r>
                <w:rPr>
                  <w:rFonts w:cs="Arial"/>
                  <w:szCs w:val="18"/>
                  <w:lang w:eastAsia="zh-CN"/>
                </w:rPr>
                <w:t xml:space="preserve">his IE shall be present if </w:t>
              </w:r>
            </w:ins>
            <w:ins w:id="45" w:author="CT#87e lqf R0" w:date="2020-04-08T18:25:00Z">
              <w:r>
                <w:rPr>
                  <w:rFonts w:cs="Arial"/>
                  <w:szCs w:val="18"/>
                  <w:lang w:eastAsia="zh-CN"/>
                </w:rPr>
                <w:t xml:space="preserve">the </w:t>
              </w:r>
              <w:r>
                <w:rPr>
                  <w:lang w:eastAsia="zh-CN"/>
                </w:rPr>
                <w:t>MDT task is activated.</w:t>
              </w:r>
            </w:ins>
          </w:p>
          <w:p w14:paraId="17A944AA" w14:textId="58E4C2F4" w:rsidR="003A1C21" w:rsidRPr="006A7EE2" w:rsidRDefault="003A1C21" w:rsidP="003A1C21">
            <w:pPr>
              <w:pStyle w:val="TAL"/>
              <w:rPr>
                <w:ins w:id="46" w:author="CT#87e lqf R0" w:date="2020-03-16T15:47:00Z"/>
                <w:rFonts w:cs="Arial"/>
                <w:szCs w:val="18"/>
              </w:rPr>
            </w:pPr>
            <w:ins w:id="47" w:author="CT#87e lqf R0" w:date="2020-03-16T15:51:00Z">
              <w:r>
                <w:rPr>
                  <w:rFonts w:cs="Arial"/>
                  <w:szCs w:val="18"/>
                </w:rPr>
                <w:t>When present, t</w:t>
              </w:r>
            </w:ins>
            <w:ins w:id="48" w:author="CT#87e lqf R0" w:date="2020-03-16T15:50:00Z">
              <w:r>
                <w:rPr>
                  <w:rFonts w:cs="Arial"/>
                  <w:szCs w:val="18"/>
                </w:rPr>
                <w:t>his IE</w:t>
              </w:r>
              <w:r w:rsidRPr="003A1C21">
                <w:rPr>
                  <w:rFonts w:cs="Arial"/>
                  <w:szCs w:val="18"/>
                </w:rPr>
                <w:t xml:space="preserve"> shall </w:t>
              </w:r>
            </w:ins>
            <w:ins w:id="49" w:author="CT#87e lqf R0" w:date="2020-04-08T18:21:00Z">
              <w:r w:rsidR="009A30E6">
                <w:rPr>
                  <w:rFonts w:cs="Arial"/>
                  <w:szCs w:val="18"/>
                </w:rPr>
                <w:t xml:space="preserve">contain </w:t>
              </w:r>
            </w:ins>
            <w:ins w:id="50" w:author="CT#87e lqf R0" w:date="2020-04-08T18:25:00Z">
              <w:r w:rsidR="009A30E6">
                <w:rPr>
                  <w:rFonts w:cs="Arial"/>
                  <w:szCs w:val="18"/>
                </w:rPr>
                <w:t>MDT configuration data for UE</w:t>
              </w:r>
            </w:ins>
            <w:ins w:id="51" w:author="CT#87e lqf R0" w:date="2020-03-16T15:50:00Z">
              <w:r w:rsidRPr="003A1C21">
                <w:rPr>
                  <w:rFonts w:cs="Arial"/>
                  <w:szCs w:val="18"/>
                </w:rPr>
                <w:t xml:space="preserve"> (see </w:t>
              </w:r>
            </w:ins>
            <w:ins w:id="52" w:author="CT#87e lqf R0" w:date="2020-04-08T18:27:00Z">
              <w:r w:rsidR="009A30E6">
                <w:rPr>
                  <w:rFonts w:cs="Arial"/>
                  <w:szCs w:val="18"/>
                </w:rPr>
                <w:t>clause</w:t>
              </w:r>
              <w:r w:rsidR="009A30E6">
                <w:rPr>
                  <w:rFonts w:ascii="MS Gothic" w:eastAsia="MS Gothic" w:hAnsi="MS Gothic" w:cs="Arial"/>
                  <w:szCs w:val="18"/>
                </w:rPr>
                <w:t> </w:t>
              </w:r>
              <w:r w:rsidR="009A30E6">
                <w:t>4.1.2.</w:t>
              </w:r>
              <w:r w:rsidR="009A30E6">
                <w:rPr>
                  <w:lang w:eastAsia="zh-CN"/>
                </w:rPr>
                <w:t>17</w:t>
              </w:r>
              <w:r w:rsidR="009A30E6" w:rsidRPr="003A1C21">
                <w:rPr>
                  <w:rFonts w:cs="Arial"/>
                  <w:szCs w:val="18"/>
                </w:rPr>
                <w:t xml:space="preserve"> </w:t>
              </w:r>
              <w:r w:rsidR="009A30E6">
                <w:rPr>
                  <w:rFonts w:cs="Arial"/>
                  <w:szCs w:val="18"/>
                </w:rPr>
                <w:t xml:space="preserve">of </w:t>
              </w:r>
            </w:ins>
            <w:ins w:id="53" w:author="CT#87e lqf R0" w:date="2020-03-16T15:50:00Z">
              <w:r w:rsidR="009A30E6">
                <w:rPr>
                  <w:rFonts w:cs="Arial"/>
                  <w:szCs w:val="18"/>
                </w:rPr>
                <w:t>3GPP</w:t>
              </w:r>
            </w:ins>
            <w:ins w:id="54" w:author="CT#87e lqf R0" w:date="2020-04-08T18:28:00Z">
              <w:r w:rsidR="009A30E6">
                <w:rPr>
                  <w:rFonts w:cs="Arial"/>
                  <w:szCs w:val="18"/>
                </w:rPr>
                <w:t> </w:t>
              </w:r>
            </w:ins>
            <w:ins w:id="55" w:author="CT#87e lqf R0" w:date="2020-03-16T15:50:00Z">
              <w:r w:rsidR="009A30E6">
                <w:rPr>
                  <w:rFonts w:cs="Arial"/>
                  <w:szCs w:val="18"/>
                </w:rPr>
                <w:t>TS</w:t>
              </w:r>
            </w:ins>
            <w:ins w:id="56" w:author="CT#87e lqf R0" w:date="2020-04-08T18:27:00Z">
              <w:r w:rsidR="009A30E6">
                <w:rPr>
                  <w:rFonts w:cs="Arial"/>
                  <w:szCs w:val="18"/>
                </w:rPr>
                <w:t> </w:t>
              </w:r>
            </w:ins>
            <w:ins w:id="57" w:author="CT#87e lqf R0" w:date="2020-03-16T15:50:00Z">
              <w:r w:rsidRPr="003A1C21">
                <w:rPr>
                  <w:rFonts w:cs="Arial"/>
                  <w:szCs w:val="18"/>
                </w:rPr>
                <w:t>32.422</w:t>
              </w:r>
            </w:ins>
            <w:ins w:id="58" w:author="CT#87e lqf R0" w:date="2020-04-08T18:28:00Z">
              <w:r w:rsidR="009A30E6">
                <w:rPr>
                  <w:rFonts w:cs="Arial"/>
                  <w:szCs w:val="18"/>
                </w:rPr>
                <w:t> </w:t>
              </w:r>
            </w:ins>
            <w:ins w:id="59" w:author="CT#87e lqf R0" w:date="2020-03-16T15:50:00Z">
              <w:r w:rsidRPr="003A1C21">
                <w:rPr>
                  <w:rFonts w:cs="Arial"/>
                  <w:szCs w:val="18"/>
                </w:rPr>
                <w:t>[23]).</w:t>
              </w:r>
            </w:ins>
          </w:p>
        </w:tc>
        <w:tc>
          <w:tcPr>
            <w:tcW w:w="1702" w:type="dxa"/>
            <w:tcBorders>
              <w:top w:val="single" w:sz="4" w:space="0" w:color="auto"/>
              <w:left w:val="single" w:sz="4" w:space="0" w:color="auto"/>
              <w:bottom w:val="single" w:sz="4" w:space="0" w:color="auto"/>
              <w:right w:val="single" w:sz="4" w:space="0" w:color="auto"/>
            </w:tcBorders>
          </w:tcPr>
          <w:p w14:paraId="53BBF3AA" w14:textId="77777777" w:rsidR="003A1C21" w:rsidRPr="006A7EE2" w:rsidRDefault="003A1C21" w:rsidP="003A1C21">
            <w:pPr>
              <w:pStyle w:val="TAL"/>
              <w:rPr>
                <w:ins w:id="60" w:author="CT#87e lqf R0" w:date="2020-03-16T15:47:00Z"/>
                <w:rFonts w:cs="Arial"/>
                <w:szCs w:val="18"/>
              </w:rPr>
            </w:pPr>
          </w:p>
        </w:tc>
      </w:tr>
      <w:tr w:rsidR="003A1C21" w:rsidRPr="006A7EE2" w14:paraId="02E3C16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4BDA456" w14:textId="77777777" w:rsidR="003A1C21" w:rsidRPr="006A7EE2" w:rsidRDefault="003A1C21" w:rsidP="003A1C21">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7A56349B" w14:textId="77777777" w:rsidR="003A1C21" w:rsidRPr="006A7EE2" w:rsidRDefault="003A1C21" w:rsidP="003A1C21">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582D1572"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49C890F"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442EBB4" w14:textId="77777777" w:rsidR="003A1C21" w:rsidRPr="006A7EE2" w:rsidRDefault="003A1C21" w:rsidP="003A1C21">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66591767" w14:textId="77777777" w:rsidR="003A1C21" w:rsidRPr="006A7EE2" w:rsidRDefault="003A1C21" w:rsidP="003A1C21">
            <w:pPr>
              <w:pStyle w:val="TAL"/>
              <w:rPr>
                <w:rFonts w:cs="Arial"/>
                <w:szCs w:val="18"/>
              </w:rPr>
            </w:pPr>
          </w:p>
        </w:tc>
      </w:tr>
      <w:tr w:rsidR="003A1C21" w:rsidRPr="006A7EE2" w14:paraId="0E62E8C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67F7756" w14:textId="77777777" w:rsidR="003A1C21" w:rsidRPr="006A7EE2" w:rsidRDefault="003A1C21" w:rsidP="003A1C21">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1312262B" w14:textId="77777777" w:rsidR="003A1C21" w:rsidRPr="006A7EE2" w:rsidRDefault="003A1C21" w:rsidP="003A1C21">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A4EF6D8"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260914B"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DB28F09" w14:textId="77777777" w:rsidR="003A1C21" w:rsidRPr="006A7EE2" w:rsidRDefault="003A1C21" w:rsidP="003A1C21">
            <w:pPr>
              <w:pStyle w:val="TAL"/>
              <w:rPr>
                <w:rFonts w:cs="Arial"/>
                <w:szCs w:val="18"/>
              </w:rPr>
            </w:pPr>
            <w:r w:rsidRPr="006A7EE2">
              <w:rPr>
                <w:rFonts w:cs="Arial"/>
                <w:szCs w:val="18"/>
              </w:rPr>
              <w:t>Closed Access Group Data.</w:t>
            </w:r>
          </w:p>
          <w:p w14:paraId="56262D3A" w14:textId="77777777" w:rsidR="003A1C21" w:rsidRPr="006A7EE2" w:rsidRDefault="003A1C21" w:rsidP="003A1C21">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11A1FC90" w14:textId="77777777" w:rsidR="003A1C21" w:rsidRPr="006A7EE2" w:rsidRDefault="003A1C21" w:rsidP="003A1C21">
            <w:pPr>
              <w:pStyle w:val="TAL"/>
              <w:rPr>
                <w:rFonts w:cs="Arial"/>
                <w:szCs w:val="18"/>
              </w:rPr>
            </w:pPr>
          </w:p>
        </w:tc>
      </w:tr>
      <w:tr w:rsidR="003A1C21" w:rsidRPr="006A7EE2" w14:paraId="1D060E23"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38899D9" w14:textId="77777777" w:rsidR="003A1C21" w:rsidRPr="006A7EE2" w:rsidRDefault="003A1C21" w:rsidP="003A1C21">
            <w:pPr>
              <w:pStyle w:val="TAL"/>
            </w:pPr>
            <w:proofErr w:type="spellStart"/>
            <w:r w:rsidRPr="006A7EE2">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2A82C9DD" w14:textId="77777777" w:rsidR="003A1C21" w:rsidRPr="006A7EE2" w:rsidRDefault="003A1C21" w:rsidP="003A1C21">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686E751" w14:textId="77777777" w:rsidR="003A1C21" w:rsidRPr="006A7EE2" w:rsidRDefault="003A1C21" w:rsidP="003A1C2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650BEF" w14:textId="77777777" w:rsidR="003A1C21" w:rsidRPr="006A7EE2" w:rsidRDefault="003A1C21" w:rsidP="003A1C2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2F878CE4" w14:textId="77777777" w:rsidR="003A1C21" w:rsidRPr="006A7EE2" w:rsidRDefault="003A1C21" w:rsidP="003A1C2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7E34E216" w14:textId="77777777" w:rsidR="003A1C21" w:rsidRPr="006A7EE2" w:rsidRDefault="003A1C21" w:rsidP="003A1C21">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4DD26F56" w14:textId="77777777" w:rsidR="003A1C21" w:rsidRPr="006A7EE2" w:rsidRDefault="003A1C21" w:rsidP="003A1C21">
            <w:pPr>
              <w:pStyle w:val="TAL"/>
              <w:keepNext w:val="0"/>
              <w:keepLines w:val="0"/>
              <w:widowControl w:val="0"/>
              <w:rPr>
                <w:rFonts w:cs="Arial"/>
                <w:szCs w:val="18"/>
                <w:lang w:val="en-US" w:eastAsia="zh-CN"/>
              </w:rPr>
            </w:pPr>
          </w:p>
        </w:tc>
      </w:tr>
      <w:tr w:rsidR="003A1C21" w:rsidRPr="006A7EE2" w14:paraId="754A42E3"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C590AAB" w14:textId="77777777" w:rsidR="003A1C21" w:rsidRPr="006A7EE2" w:rsidRDefault="003A1C21" w:rsidP="003A1C21">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4EFAED34" w14:textId="77777777" w:rsidR="003A1C21" w:rsidRPr="006A7EE2" w:rsidRDefault="003A1C21" w:rsidP="003A1C21">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B6ACEBE" w14:textId="77777777" w:rsidR="003A1C21" w:rsidRPr="006A7EE2" w:rsidRDefault="003A1C21" w:rsidP="003A1C21">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8A0340" w14:textId="77777777" w:rsidR="003A1C21" w:rsidRPr="006A7EE2" w:rsidRDefault="003A1C21" w:rsidP="003A1C21">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8AB78E2" w14:textId="77777777" w:rsidR="003A1C21" w:rsidRPr="006A7EE2" w:rsidRDefault="003A1C21" w:rsidP="003A1C21">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05492649" w14:textId="77777777" w:rsidR="003A1C21" w:rsidRPr="006A7EE2" w:rsidRDefault="003A1C21" w:rsidP="003A1C21">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624E6A20" w14:textId="77777777" w:rsidR="003A1C21" w:rsidRPr="006A7EE2" w:rsidRDefault="003A1C21" w:rsidP="003A1C21">
            <w:pPr>
              <w:pStyle w:val="TAL"/>
              <w:keepNext w:val="0"/>
              <w:keepLines w:val="0"/>
              <w:widowControl w:val="0"/>
              <w:rPr>
                <w:rFonts w:cs="Arial"/>
                <w:szCs w:val="18"/>
                <w:lang w:val="en-US" w:eastAsia="zh-CN"/>
              </w:rPr>
            </w:pPr>
          </w:p>
        </w:tc>
      </w:tr>
      <w:tr w:rsidR="003A1C21" w:rsidRPr="006A7EE2" w14:paraId="761C5D1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CF4E292" w14:textId="77777777" w:rsidR="003A1C21" w:rsidRPr="006A7EE2" w:rsidRDefault="003A1C21" w:rsidP="003A1C21">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19A4C84B" w14:textId="77777777" w:rsidR="003A1C21" w:rsidRPr="006A7EE2" w:rsidRDefault="003A1C21" w:rsidP="003A1C21">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1A4A323"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41350E8"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41389ED" w14:textId="77777777" w:rsidR="003A1C21" w:rsidRPr="006A7EE2" w:rsidRDefault="003A1C21" w:rsidP="003A1C21">
            <w:pPr>
              <w:pStyle w:val="TAL"/>
              <w:rPr>
                <w:rFonts w:cs="Arial"/>
                <w:szCs w:val="18"/>
                <w:lang w:eastAsia="zh-CN"/>
              </w:rPr>
            </w:pPr>
            <w:r w:rsidRPr="006A7EE2">
              <w:rPr>
                <w:rFonts w:cs="Arial"/>
                <w:szCs w:val="18"/>
                <w:lang w:eastAsia="zh-CN"/>
              </w:rPr>
              <w:t xml:space="preserve">Indicates NB </w:t>
            </w:r>
            <w:proofErr w:type="spellStart"/>
            <w:r w:rsidRPr="006A7EE2">
              <w:rPr>
                <w:rFonts w:cs="Arial"/>
                <w:szCs w:val="18"/>
                <w:lang w:eastAsia="zh-CN"/>
              </w:rPr>
              <w:t>IoT</w:t>
            </w:r>
            <w:proofErr w:type="spellEnd"/>
            <w:r w:rsidRPr="006A7EE2">
              <w:rPr>
                <w:rFonts w:cs="Arial"/>
                <w:szCs w:val="18"/>
                <w:lang w:eastAsia="zh-CN"/>
              </w:rPr>
              <w:t xml:space="preserve"> UE priority which is used by the NG-RAN to prioritise resource allocation between UEs accessing via NB-</w:t>
            </w:r>
            <w:proofErr w:type="spellStart"/>
            <w:r w:rsidRPr="006A7EE2">
              <w:rPr>
                <w:rFonts w:cs="Arial"/>
                <w:szCs w:val="18"/>
                <w:lang w:eastAsia="zh-CN"/>
              </w:rPr>
              <w:t>IoT</w:t>
            </w:r>
            <w:proofErr w:type="spellEnd"/>
            <w:r w:rsidRPr="006A7EE2">
              <w:t xml:space="preserve">(see clause 5.31.17 </w:t>
            </w:r>
            <w:r w:rsidRPr="006A7EE2">
              <w:rPr>
                <w:rFonts w:cs="Arial"/>
                <w:szCs w:val="18"/>
                <w:lang w:eastAsia="zh-CN"/>
              </w:rPr>
              <w:t>of 3GPP TS 23.501 [2]</w:t>
            </w:r>
            <w:r w:rsidRPr="006A7EE2">
              <w:t>).</w:t>
            </w:r>
          </w:p>
        </w:tc>
        <w:tc>
          <w:tcPr>
            <w:tcW w:w="1702" w:type="dxa"/>
            <w:tcBorders>
              <w:top w:val="single" w:sz="4" w:space="0" w:color="auto"/>
              <w:left w:val="single" w:sz="4" w:space="0" w:color="auto"/>
              <w:bottom w:val="single" w:sz="4" w:space="0" w:color="auto"/>
              <w:right w:val="single" w:sz="4" w:space="0" w:color="auto"/>
            </w:tcBorders>
          </w:tcPr>
          <w:p w14:paraId="2C9F4B66" w14:textId="77777777" w:rsidR="003A1C21" w:rsidRPr="006A7EE2" w:rsidRDefault="003A1C21" w:rsidP="003A1C21">
            <w:pPr>
              <w:pStyle w:val="TAL"/>
              <w:rPr>
                <w:rFonts w:cs="Arial"/>
                <w:szCs w:val="18"/>
                <w:lang w:eastAsia="zh-CN"/>
              </w:rPr>
            </w:pPr>
          </w:p>
        </w:tc>
      </w:tr>
      <w:tr w:rsidR="003A1C21" w:rsidRPr="006A7EE2" w14:paraId="5C6746F1"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92C6824" w14:textId="77777777" w:rsidR="003A1C21" w:rsidRPr="006A7EE2" w:rsidRDefault="003A1C21" w:rsidP="003A1C21">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77A401D2" w14:textId="77777777" w:rsidR="003A1C21" w:rsidRPr="006A7EE2" w:rsidRDefault="003A1C21" w:rsidP="003A1C21">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9E6BFD6"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45A59F8"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93A6825" w14:textId="77777777" w:rsidR="003A1C21" w:rsidRPr="006A7EE2" w:rsidRDefault="003A1C21" w:rsidP="003A1C21">
            <w:pPr>
              <w:pStyle w:val="TAL"/>
              <w:rPr>
                <w:rFonts w:cs="Arial"/>
                <w:szCs w:val="18"/>
              </w:rPr>
            </w:pPr>
            <w:r w:rsidRPr="006A7EE2">
              <w:rPr>
                <w:rFonts w:cs="Arial"/>
                <w:szCs w:val="18"/>
              </w:rPr>
              <w:t>Indicates that the UE is allowed to include NSSAI in the RRC connection establishment in clear text for 3GPP access.</w:t>
            </w:r>
          </w:p>
          <w:p w14:paraId="40BA203E" w14:textId="77777777" w:rsidR="003A1C21" w:rsidRPr="006A7EE2" w:rsidRDefault="003A1C21" w:rsidP="003A1C21">
            <w:pPr>
              <w:pStyle w:val="TAL"/>
              <w:rPr>
                <w:rFonts w:cs="Arial"/>
                <w:szCs w:val="18"/>
              </w:rPr>
            </w:pPr>
          </w:p>
          <w:p w14:paraId="3F73CB55" w14:textId="77777777" w:rsidR="003A1C21" w:rsidRPr="006A7EE2" w:rsidRDefault="003A1C21" w:rsidP="003A1C21">
            <w:pPr>
              <w:pStyle w:val="TAL"/>
              <w:rPr>
                <w:rFonts w:cs="Arial"/>
                <w:szCs w:val="18"/>
              </w:rPr>
            </w:pPr>
            <w:r w:rsidRPr="006A7EE2">
              <w:rPr>
                <w:rFonts w:cs="Arial"/>
                <w:szCs w:val="18"/>
              </w:rPr>
              <w:t>true: indicates that NSSAI can be included in RRC connection establishment by the UE.</w:t>
            </w:r>
          </w:p>
          <w:p w14:paraId="584C496E" w14:textId="77777777" w:rsidR="003A1C21" w:rsidRPr="006A7EE2" w:rsidRDefault="003A1C21" w:rsidP="003A1C21">
            <w:pPr>
              <w:pStyle w:val="TAL"/>
              <w:rPr>
                <w:rFonts w:cs="Arial"/>
                <w:szCs w:val="18"/>
              </w:rPr>
            </w:pPr>
          </w:p>
          <w:p w14:paraId="01A9DABB" w14:textId="77777777" w:rsidR="003A1C21" w:rsidRPr="006A7EE2" w:rsidRDefault="003A1C21" w:rsidP="003A1C21">
            <w:pPr>
              <w:pStyle w:val="TAL"/>
              <w:rPr>
                <w:rFonts w:cs="Arial"/>
                <w:szCs w:val="18"/>
                <w:lang w:eastAsia="zh-CN"/>
              </w:rPr>
            </w:pPr>
            <w:r w:rsidRPr="006A7EE2">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6C38DC45" w14:textId="77777777" w:rsidR="003A1C21" w:rsidRPr="006A7EE2" w:rsidRDefault="003A1C21" w:rsidP="003A1C21">
            <w:pPr>
              <w:pStyle w:val="TAL"/>
              <w:rPr>
                <w:rFonts w:cs="Arial"/>
                <w:szCs w:val="18"/>
              </w:rPr>
            </w:pPr>
          </w:p>
        </w:tc>
      </w:tr>
      <w:tr w:rsidR="003A1C21" w:rsidRPr="006A7EE2" w14:paraId="4B0906F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11964F2" w14:textId="77777777" w:rsidR="003A1C21" w:rsidRPr="006A7EE2" w:rsidRDefault="003A1C21" w:rsidP="003A1C21">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46423FC7" w14:textId="77777777" w:rsidR="003A1C21" w:rsidRPr="006A7EE2" w:rsidRDefault="003A1C21" w:rsidP="003A1C21">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695810B"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08480CD"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4E1169" w14:textId="77777777" w:rsidR="003A1C21" w:rsidRPr="006A7EE2" w:rsidRDefault="003A1C21" w:rsidP="003A1C21">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0BFEDA4A" w14:textId="77777777" w:rsidR="003A1C21" w:rsidRPr="006A7EE2" w:rsidRDefault="003A1C21" w:rsidP="003A1C21">
            <w:pPr>
              <w:pStyle w:val="TAL"/>
              <w:rPr>
                <w:rFonts w:cs="Arial"/>
                <w:szCs w:val="18"/>
                <w:lang w:eastAsia="zh-CN"/>
              </w:rPr>
            </w:pPr>
          </w:p>
        </w:tc>
      </w:tr>
      <w:tr w:rsidR="003A1C21" w:rsidRPr="006A7EE2" w14:paraId="428599E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45E54BB" w14:textId="77777777" w:rsidR="003A1C21" w:rsidRPr="006A7EE2" w:rsidRDefault="003A1C21" w:rsidP="003A1C21">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21E55996" w14:textId="77777777" w:rsidR="003A1C21" w:rsidRPr="006A7EE2" w:rsidRDefault="003A1C21" w:rsidP="003A1C21">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76AA8630"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EAD035"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94242F6" w14:textId="77777777" w:rsidR="003A1C21" w:rsidRPr="006A7EE2" w:rsidRDefault="003A1C21" w:rsidP="003A1C21">
            <w:pPr>
              <w:pStyle w:val="TAL"/>
              <w:rPr>
                <w:rFonts w:cs="Arial"/>
                <w:szCs w:val="18"/>
                <w:lang w:eastAsia="zh-CN"/>
              </w:rPr>
            </w:pPr>
            <w:r w:rsidRPr="006A7EE2">
              <w:rPr>
                <w:rFonts w:cs="Arial"/>
                <w:szCs w:val="18"/>
              </w:rPr>
              <w:t xml:space="preserve">The maximum aggregated uplink and downlink bit rates to be shared across all Non-GBR and GBR </w:t>
            </w:r>
            <w:proofErr w:type="spellStart"/>
            <w:r w:rsidRPr="006A7EE2">
              <w:rPr>
                <w:rFonts w:cs="Arial"/>
                <w:szCs w:val="18"/>
              </w:rPr>
              <w:t>QoS</w:t>
            </w:r>
            <w:proofErr w:type="spellEnd"/>
            <w:r w:rsidRPr="006A7EE2">
              <w:rPr>
                <w:rFonts w:cs="Arial"/>
                <w:szCs w:val="18"/>
              </w:rPr>
              <w:t xml:space="preserve"> Flows via wireline access network </w:t>
            </w:r>
            <w:r w:rsidRPr="006A7EE2">
              <w:rPr>
                <w:rFonts w:cs="Arial"/>
                <w:szCs w:val="18"/>
                <w:lang w:eastAsia="zh-CN"/>
              </w:rPr>
              <w:t>for the UE</w:t>
            </w:r>
            <w:r w:rsidRPr="006A7EE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7E0FE308" w14:textId="77777777" w:rsidR="003A1C21" w:rsidRPr="006A7EE2" w:rsidRDefault="003A1C21" w:rsidP="003A1C21">
            <w:pPr>
              <w:pStyle w:val="TAL"/>
              <w:rPr>
                <w:rFonts w:cs="Arial"/>
                <w:szCs w:val="18"/>
              </w:rPr>
            </w:pPr>
          </w:p>
        </w:tc>
      </w:tr>
      <w:tr w:rsidR="003A1C21" w:rsidRPr="006A7EE2" w14:paraId="500C28A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A6EE1DB" w14:textId="77777777" w:rsidR="003A1C21" w:rsidRPr="006A7EE2" w:rsidRDefault="003A1C21" w:rsidP="003A1C21">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2ADB5059" w14:textId="77777777" w:rsidR="003A1C21" w:rsidRPr="006A7EE2" w:rsidRDefault="003A1C21" w:rsidP="003A1C21">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3AA62C3E"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FC0C0F"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676481" w14:textId="77777777" w:rsidR="003A1C21" w:rsidRPr="006A7EE2" w:rsidRDefault="003A1C21" w:rsidP="003A1C21">
            <w:pPr>
              <w:pStyle w:val="TAL"/>
              <w:rPr>
                <w:rFonts w:cs="Arial"/>
                <w:szCs w:val="18"/>
                <w:lang w:eastAsia="zh-CN"/>
              </w:rPr>
            </w:pPr>
            <w:r w:rsidRPr="006A7EE2">
              <w:rPr>
                <w:rFonts w:cs="Arial"/>
                <w:szCs w:val="18"/>
                <w:lang w:eastAsia="zh-CN"/>
              </w:rPr>
              <w:t>Indicates Enhanced Coverage Restriction Data.</w:t>
            </w:r>
          </w:p>
          <w:p w14:paraId="64878686" w14:textId="77777777" w:rsidR="003A1C21" w:rsidRPr="006A7EE2" w:rsidRDefault="003A1C21" w:rsidP="003A1C21">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c>
          <w:tcPr>
            <w:tcW w:w="1702" w:type="dxa"/>
            <w:tcBorders>
              <w:top w:val="single" w:sz="4" w:space="0" w:color="auto"/>
              <w:left w:val="single" w:sz="4" w:space="0" w:color="auto"/>
              <w:bottom w:val="single" w:sz="4" w:space="0" w:color="auto"/>
              <w:right w:val="single" w:sz="4" w:space="0" w:color="auto"/>
            </w:tcBorders>
          </w:tcPr>
          <w:p w14:paraId="3E409E78" w14:textId="77777777" w:rsidR="003A1C21" w:rsidRPr="006A7EE2" w:rsidRDefault="003A1C21" w:rsidP="003A1C21">
            <w:pPr>
              <w:pStyle w:val="TAL"/>
              <w:rPr>
                <w:rFonts w:cs="Arial"/>
                <w:szCs w:val="18"/>
                <w:lang w:eastAsia="zh-CN"/>
              </w:rPr>
            </w:pPr>
          </w:p>
        </w:tc>
      </w:tr>
      <w:tr w:rsidR="003A1C21" w:rsidRPr="006A7EE2" w14:paraId="4E766DAE"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D7F6374" w14:textId="77777777" w:rsidR="003A1C21" w:rsidRPr="006A7EE2" w:rsidRDefault="003A1C21" w:rsidP="003A1C21">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1B175779" w14:textId="77777777" w:rsidR="003A1C21" w:rsidRPr="006A7EE2" w:rsidRDefault="003A1C21" w:rsidP="003A1C21">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69837A05"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ED1371" w14:textId="77777777" w:rsidR="003A1C21" w:rsidRPr="006A7EE2" w:rsidRDefault="003A1C21" w:rsidP="003A1C21">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0FB907" w14:textId="77777777" w:rsidR="003A1C21" w:rsidRPr="006A7EE2" w:rsidRDefault="003A1C21" w:rsidP="003A1C21">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B3A3FCD" w14:textId="77777777" w:rsidR="003A1C21" w:rsidRPr="006A7EE2" w:rsidRDefault="003A1C21" w:rsidP="003A1C2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24AE516C" w14:textId="77777777" w:rsidR="003A1C21" w:rsidRPr="006A7EE2" w:rsidRDefault="003A1C21" w:rsidP="003A1C21">
            <w:pPr>
              <w:pStyle w:val="TAL"/>
              <w:rPr>
                <w:rFonts w:cs="Arial"/>
                <w:szCs w:val="18"/>
                <w:lang w:eastAsia="zh-CN"/>
              </w:rPr>
            </w:pPr>
          </w:p>
        </w:tc>
      </w:tr>
      <w:tr w:rsidR="003A1C21" w:rsidRPr="006A7EE2" w14:paraId="6B21850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05A970F" w14:textId="77777777" w:rsidR="003A1C21" w:rsidRPr="006A7EE2" w:rsidRDefault="003A1C21" w:rsidP="003A1C21">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1E61F50A" w14:textId="77777777" w:rsidR="003A1C21" w:rsidRPr="006A7EE2" w:rsidRDefault="003A1C21" w:rsidP="003A1C21">
            <w:pPr>
              <w:pStyle w:val="TAL"/>
              <w:rPr>
                <w:lang w:eastAsia="zh-CN"/>
              </w:rPr>
            </w:pPr>
            <w:r w:rsidRPr="006A7EE2">
              <w:rPr>
                <w:lang w:eastAsia="zh-CN"/>
              </w:rPr>
              <w:t>array(</w:t>
            </w:r>
            <w:proofErr w:type="spellStart"/>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F024B43"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60E1FE3" w14:textId="77777777" w:rsidR="003A1C21" w:rsidRPr="006A7EE2" w:rsidRDefault="003A1C21" w:rsidP="003A1C2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66E9F312" w14:textId="77777777" w:rsidR="003A1C21" w:rsidRPr="006A7EE2" w:rsidRDefault="003A1C21" w:rsidP="003A1C21">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381EEECD" w14:textId="77777777" w:rsidR="003A1C21" w:rsidRPr="006A7EE2" w:rsidRDefault="003A1C21" w:rsidP="003A1C2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15BC1294" w14:textId="77777777" w:rsidR="003A1C21" w:rsidRPr="006A7EE2" w:rsidRDefault="003A1C21" w:rsidP="003A1C21">
            <w:pPr>
              <w:pStyle w:val="TAL"/>
              <w:rPr>
                <w:rFonts w:cs="Arial"/>
                <w:szCs w:val="18"/>
                <w:lang w:eastAsia="zh-CN"/>
              </w:rPr>
            </w:pPr>
          </w:p>
        </w:tc>
      </w:tr>
      <w:tr w:rsidR="003A1C21" w:rsidRPr="006A7EE2" w14:paraId="467E141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FF8CEB4" w14:textId="77777777" w:rsidR="003A1C21" w:rsidRPr="006A7EE2" w:rsidRDefault="003A1C21" w:rsidP="003A1C21">
            <w:pPr>
              <w:pStyle w:val="TAL"/>
              <w:rPr>
                <w:lang w:eastAsia="zh-CN"/>
              </w:rPr>
            </w:pPr>
            <w:proofErr w:type="spellStart"/>
            <w:r w:rsidRPr="006A7EE2">
              <w:rPr>
                <w:rFonts w:eastAsia="Malgun Gothic"/>
              </w:rPr>
              <w:lastRenderedPageBreak/>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071ED118" w14:textId="77777777" w:rsidR="003A1C21" w:rsidRPr="006A7EE2" w:rsidRDefault="003A1C21" w:rsidP="003A1C21">
            <w:pPr>
              <w:pStyle w:val="TAL"/>
              <w:rPr>
                <w:lang w:eastAsia="zh-CN"/>
              </w:rPr>
            </w:pPr>
            <w:r w:rsidRPr="006A7EE2">
              <w:rPr>
                <w:lang w:eastAsia="zh-CN"/>
              </w:rPr>
              <w:t>array(</w:t>
            </w:r>
            <w:proofErr w:type="spellStart"/>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4484961" w14:textId="77777777" w:rsidR="003A1C21" w:rsidRPr="006A7EE2" w:rsidRDefault="003A1C21" w:rsidP="003A1C21">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433E8E7" w14:textId="77777777" w:rsidR="003A1C21" w:rsidRPr="006A7EE2" w:rsidRDefault="003A1C21" w:rsidP="003A1C21">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67AB783" w14:textId="77777777" w:rsidR="003A1C21" w:rsidRPr="006A7EE2" w:rsidRDefault="003A1C21" w:rsidP="003A1C21">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5CDF155F" w14:textId="77777777" w:rsidR="003A1C21" w:rsidRPr="006A7EE2" w:rsidRDefault="003A1C21" w:rsidP="003A1C21">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7543D638" w14:textId="77777777" w:rsidR="003A1C21" w:rsidRPr="006A7EE2" w:rsidRDefault="003A1C21" w:rsidP="003A1C21">
            <w:pPr>
              <w:pStyle w:val="TAL"/>
              <w:rPr>
                <w:rFonts w:cs="Arial"/>
                <w:szCs w:val="18"/>
                <w:lang w:eastAsia="zh-CN"/>
              </w:rPr>
            </w:pPr>
          </w:p>
        </w:tc>
      </w:tr>
      <w:tr w:rsidR="003A1C21" w:rsidRPr="006A7EE2" w14:paraId="2D8C07C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6DD55FA3" w14:textId="77777777" w:rsidR="003A1C21" w:rsidRPr="006A7EE2" w:rsidRDefault="003A1C21" w:rsidP="003A1C21">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DC2F3A4" w14:textId="77777777" w:rsidR="003A1C21" w:rsidRPr="006A7EE2" w:rsidRDefault="003A1C21" w:rsidP="003A1C21">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B09A522" w14:textId="77777777" w:rsidR="003A1C21" w:rsidRPr="006A7EE2" w:rsidRDefault="003A1C21" w:rsidP="003A1C21">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C10D8ED" w14:textId="77777777" w:rsidR="003A1C21" w:rsidRPr="006A7EE2" w:rsidRDefault="003A1C21" w:rsidP="003A1C2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D5ED231" w14:textId="77777777" w:rsidR="003A1C21" w:rsidRPr="006A7EE2" w:rsidRDefault="003A1C21" w:rsidP="003A1C21">
            <w:pPr>
              <w:pStyle w:val="TAL"/>
              <w:rPr>
                <w:rFonts w:cs="Arial"/>
                <w:szCs w:val="18"/>
              </w:rPr>
            </w:pPr>
            <w:r w:rsidRPr="006A7EE2">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59B27053" w14:textId="77777777" w:rsidR="003A1C21" w:rsidRPr="006A7EE2" w:rsidRDefault="003A1C21" w:rsidP="003A1C21">
            <w:pPr>
              <w:pStyle w:val="TAL"/>
              <w:rPr>
                <w:rFonts w:cs="Arial"/>
                <w:szCs w:val="18"/>
              </w:rPr>
            </w:pPr>
          </w:p>
        </w:tc>
      </w:tr>
      <w:tr w:rsidR="003A1C21" w:rsidRPr="006A7EE2" w14:paraId="6F791254"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70133F26" w14:textId="77777777" w:rsidR="003A1C21" w:rsidRPr="006A7EE2" w:rsidRDefault="003A1C21" w:rsidP="003A1C21">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D6A7730" w14:textId="77777777" w:rsidR="003A1C21" w:rsidRPr="006A7EE2" w:rsidRDefault="003A1C21" w:rsidP="003A1C21">
            <w:pPr>
              <w:pStyle w:val="TAL"/>
              <w:rPr>
                <w:lang w:eastAsia="zh-CN"/>
              </w:rPr>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686B32F1" w14:textId="77777777" w:rsidR="003A1C21" w:rsidRPr="006A7EE2" w:rsidRDefault="003A1C21" w:rsidP="003A1C21">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38E44D4" w14:textId="77777777" w:rsidR="003A1C21" w:rsidRPr="006A7EE2" w:rsidRDefault="003A1C21" w:rsidP="003A1C21">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3F36DD4" w14:textId="77777777" w:rsidR="003A1C21" w:rsidRPr="006A7EE2" w:rsidRDefault="003A1C21" w:rsidP="003A1C21">
            <w:pPr>
              <w:pStyle w:val="TAL"/>
              <w:rPr>
                <w:rFonts w:cs="Arial"/>
                <w:szCs w:val="18"/>
                <w:lang w:eastAsia="zh-CN"/>
              </w:rPr>
            </w:pPr>
            <w:r w:rsidRPr="006A7EE2">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14:paraId="1CC93EC0" w14:textId="77777777" w:rsidR="003A1C21" w:rsidRPr="006A7EE2" w:rsidRDefault="003A1C21" w:rsidP="003A1C21">
            <w:pPr>
              <w:pStyle w:val="TAL"/>
              <w:rPr>
                <w:rFonts w:cs="Arial"/>
                <w:szCs w:val="18"/>
              </w:rPr>
            </w:pPr>
          </w:p>
        </w:tc>
      </w:tr>
      <w:tr w:rsidR="003A1C21" w:rsidRPr="006A7EE2" w14:paraId="49A3857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12C124C4" w14:textId="77777777" w:rsidR="003A1C21" w:rsidRPr="006A7EE2" w:rsidRDefault="003A1C21" w:rsidP="003A1C21">
            <w:pPr>
              <w:pStyle w:val="TAL"/>
            </w:pPr>
            <w:proofErr w:type="spellStart"/>
            <w:r>
              <w:rPr>
                <w:lang w:eastAsia="zh-CN"/>
              </w:rPr>
              <w:t>e</w:t>
            </w:r>
            <w:r>
              <w:rPr>
                <w:rFonts w:hint="eastAsia"/>
                <w:lang w:eastAsia="zh-CN"/>
              </w:rPr>
              <w:t>drxParameters</w:t>
            </w:r>
            <w:r>
              <w:rPr>
                <w:lang w:eastAsia="zh-CN"/>
              </w:rPr>
              <w:t>List</w:t>
            </w:r>
            <w:proofErr w:type="spellEnd"/>
          </w:p>
        </w:tc>
        <w:tc>
          <w:tcPr>
            <w:tcW w:w="1558" w:type="dxa"/>
            <w:tcBorders>
              <w:top w:val="single" w:sz="4" w:space="0" w:color="auto"/>
              <w:left w:val="single" w:sz="4" w:space="0" w:color="auto"/>
              <w:bottom w:val="single" w:sz="4" w:space="0" w:color="auto"/>
              <w:right w:val="single" w:sz="4" w:space="0" w:color="auto"/>
            </w:tcBorders>
          </w:tcPr>
          <w:p w14:paraId="16AC3D9C" w14:textId="77777777" w:rsidR="003A1C21" w:rsidRPr="006A7EE2" w:rsidRDefault="003A1C21" w:rsidP="003A1C21">
            <w:pPr>
              <w:pStyle w:val="TAL"/>
            </w:pPr>
            <w:r>
              <w:rPr>
                <w:lang w:eastAsia="zh-CN"/>
              </w:rPr>
              <w:t>array(</w:t>
            </w:r>
            <w:proofErr w:type="spellStart"/>
            <w:r>
              <w:rPr>
                <w:rFonts w:hint="eastAsia"/>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8C44B4F" w14:textId="77777777" w:rsidR="003A1C21" w:rsidRPr="006A7EE2" w:rsidRDefault="003A1C21" w:rsidP="003A1C21">
            <w:pPr>
              <w:pStyle w:val="TAC"/>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89F409" w14:textId="77777777" w:rsidR="003A1C21" w:rsidRPr="006A7EE2" w:rsidRDefault="003A1C21" w:rsidP="003A1C21">
            <w:pPr>
              <w:pStyle w:val="TAL"/>
            </w:pPr>
            <w:r>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063CB0C" w14:textId="77777777" w:rsidR="003A1C21" w:rsidRPr="006A7EE2" w:rsidRDefault="003A1C21" w:rsidP="003A1C21">
            <w:pPr>
              <w:pStyle w:val="TAL"/>
              <w:rPr>
                <w:rFonts w:cs="Arial"/>
                <w:szCs w:val="18"/>
              </w:rPr>
            </w:pPr>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Pr>
                <w:rFonts w:cs="Arial"/>
                <w:szCs w:val="18"/>
                <w:lang w:eastAsia="zh-CN"/>
              </w:rPr>
              <w:t xml:space="preserve">the </w:t>
            </w:r>
            <w:r w:rsidRPr="008A55F5">
              <w:rPr>
                <w:rFonts w:cs="Arial"/>
                <w:szCs w:val="18"/>
                <w:lang w:eastAsia="zh-CN"/>
              </w:rPr>
              <w:t>extended idle mode DRX</w:t>
            </w:r>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4F7153AA" w14:textId="77777777" w:rsidR="003A1C21" w:rsidRDefault="003A1C21" w:rsidP="003A1C21">
            <w:pPr>
              <w:pStyle w:val="TAL"/>
              <w:rPr>
                <w:rFonts w:cs="Arial"/>
                <w:szCs w:val="18"/>
                <w:lang w:eastAsia="zh-CN"/>
              </w:rPr>
            </w:pPr>
          </w:p>
        </w:tc>
      </w:tr>
      <w:tr w:rsidR="003A1C21" w:rsidRPr="006A7EE2" w14:paraId="288F64CF"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143DE81" w14:textId="77777777" w:rsidR="003A1C21" w:rsidRDefault="003A1C21" w:rsidP="003A1C21">
            <w:pPr>
              <w:pStyle w:val="TAL"/>
              <w:rPr>
                <w:lang w:eastAsia="zh-CN"/>
              </w:rPr>
            </w:pPr>
            <w:proofErr w:type="spellStart"/>
            <w:r>
              <w:rPr>
                <w:rFonts w:hint="eastAsia"/>
                <w:lang w:eastAsia="zh-CN"/>
              </w:rPr>
              <w:t>p</w:t>
            </w:r>
            <w:r>
              <w:rPr>
                <w:lang w:eastAsia="zh-CN"/>
              </w:rPr>
              <w:t>twParametersList</w:t>
            </w:r>
            <w:proofErr w:type="spellEnd"/>
          </w:p>
        </w:tc>
        <w:tc>
          <w:tcPr>
            <w:tcW w:w="1558" w:type="dxa"/>
            <w:tcBorders>
              <w:top w:val="single" w:sz="4" w:space="0" w:color="auto"/>
              <w:left w:val="single" w:sz="4" w:space="0" w:color="auto"/>
              <w:bottom w:val="single" w:sz="4" w:space="0" w:color="auto"/>
              <w:right w:val="single" w:sz="4" w:space="0" w:color="auto"/>
            </w:tcBorders>
          </w:tcPr>
          <w:p w14:paraId="43BBBE26" w14:textId="77777777" w:rsidR="003A1C21" w:rsidRDefault="003A1C21" w:rsidP="003A1C21">
            <w:pPr>
              <w:pStyle w:val="TAL"/>
              <w:rPr>
                <w:lang w:eastAsia="zh-CN"/>
              </w:rPr>
            </w:pPr>
            <w:r>
              <w:rPr>
                <w:lang w:eastAsia="zh-CN"/>
              </w:rPr>
              <w:t>array(</w:t>
            </w:r>
            <w:proofErr w:type="spellStart"/>
            <w:r>
              <w:rPr>
                <w:lang w:eastAsia="zh-CN"/>
              </w:rPr>
              <w:t>Ptw</w:t>
            </w:r>
            <w:r>
              <w:rPr>
                <w:rFonts w:hint="eastAsia"/>
                <w:lang w:eastAsia="zh-CN"/>
              </w:rPr>
              <w:t>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47A95FE" w14:textId="77777777" w:rsidR="003A1C21" w:rsidRDefault="003A1C21" w:rsidP="003A1C21">
            <w:pPr>
              <w:pStyle w:val="TAC"/>
              <w:rPr>
                <w:lang w:eastAsia="zh-CN"/>
              </w:rPr>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D8F11D" w14:textId="77777777" w:rsidR="003A1C21" w:rsidRDefault="003A1C21" w:rsidP="003A1C21">
            <w:pPr>
              <w:pStyle w:val="TAL"/>
              <w:rPr>
                <w:lang w:eastAsia="zh-CN"/>
              </w:rPr>
            </w:pPr>
            <w:r>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46A6B615" w14:textId="77777777" w:rsidR="003A1C21" w:rsidRDefault="003A1C21" w:rsidP="003A1C21">
            <w:pPr>
              <w:pStyle w:val="TAL"/>
              <w:rPr>
                <w:rFonts w:cs="Arial"/>
                <w:szCs w:val="18"/>
                <w:lang w:eastAsia="zh-CN"/>
              </w:rPr>
            </w:pPr>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sidRPr="00AE0FE8">
              <w:rPr>
                <w:rFonts w:cs="Arial"/>
                <w:szCs w:val="18"/>
                <w:lang w:eastAsia="zh-CN"/>
              </w:rPr>
              <w:t>the Paging Time Window</w:t>
            </w:r>
            <w:r>
              <w:rPr>
                <w:rFonts w:cs="Arial"/>
                <w:szCs w:val="18"/>
                <w:lang w:eastAsia="zh-CN"/>
              </w:rPr>
              <w:t xml:space="preserve"> parameters (see clause </w:t>
            </w:r>
            <w:r w:rsidRPr="008A55F5">
              <w:rPr>
                <w:rFonts w:cs="Arial"/>
                <w:szCs w:val="18"/>
                <w:lang w:eastAsia="zh-CN"/>
              </w:rPr>
              <w:t>5.31.7.2.1</w:t>
            </w:r>
            <w:r>
              <w:rPr>
                <w:rFonts w:cs="Arial"/>
                <w:szCs w:val="18"/>
                <w:lang w:eastAsia="zh-CN"/>
              </w:rPr>
              <w:t xml:space="preserve">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04A42796" w14:textId="77777777" w:rsidR="003A1C21" w:rsidRDefault="003A1C21" w:rsidP="003A1C21">
            <w:pPr>
              <w:pStyle w:val="TAL"/>
              <w:rPr>
                <w:rFonts w:cs="Arial"/>
                <w:szCs w:val="18"/>
                <w:lang w:eastAsia="zh-CN"/>
              </w:rPr>
            </w:pPr>
          </w:p>
        </w:tc>
      </w:tr>
      <w:tr w:rsidR="003A1C21" w:rsidRPr="006A7EE2" w14:paraId="75B3B136"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201B1F56" w14:textId="77777777" w:rsidR="003A1C21" w:rsidRPr="006A7EE2" w:rsidRDefault="003A1C21" w:rsidP="003A1C21">
            <w:pPr>
              <w:pStyle w:val="TAL"/>
            </w:pPr>
            <w:proofErr w:type="spellStart"/>
            <w:r>
              <w:t>iabOperationAllowed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4B8DDA51" w14:textId="77777777" w:rsidR="003A1C21" w:rsidRPr="006A7EE2" w:rsidRDefault="003A1C21" w:rsidP="003A1C21">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BFD387C" w14:textId="77777777" w:rsidR="003A1C21" w:rsidRPr="006A7EE2" w:rsidRDefault="003A1C21" w:rsidP="003A1C2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C6CA577" w14:textId="77777777" w:rsidR="003A1C21" w:rsidRPr="006A7EE2" w:rsidRDefault="003A1C21" w:rsidP="003A1C21">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4F14BDD1" w14:textId="77777777" w:rsidR="003A1C21" w:rsidRDefault="003A1C21" w:rsidP="003A1C21">
            <w:pPr>
              <w:pStyle w:val="TAL"/>
              <w:rPr>
                <w:rFonts w:cs="Arial"/>
                <w:szCs w:val="18"/>
                <w:lang w:eastAsia="zh-CN"/>
              </w:rPr>
            </w:pPr>
            <w:r>
              <w:rPr>
                <w:rFonts w:cs="Arial"/>
                <w:szCs w:val="18"/>
              </w:rPr>
              <w:t xml:space="preserve">Indicates that the UE is allowed for IAB operation as specified in </w:t>
            </w:r>
            <w:r w:rsidRPr="006A7EE2">
              <w:rPr>
                <w:rFonts w:cs="Arial"/>
                <w:szCs w:val="18"/>
                <w:lang w:eastAsia="zh-CN"/>
              </w:rPr>
              <w:t>3GPP TS 23.501 [2]</w:t>
            </w:r>
            <w:r>
              <w:rPr>
                <w:rFonts w:cs="Arial"/>
                <w:szCs w:val="18"/>
                <w:lang w:eastAsia="zh-CN"/>
              </w:rPr>
              <w:t>.</w:t>
            </w:r>
          </w:p>
          <w:p w14:paraId="69C2D0DE" w14:textId="77777777" w:rsidR="003A1C21" w:rsidRDefault="003A1C21" w:rsidP="003A1C21">
            <w:pPr>
              <w:pStyle w:val="TAL"/>
              <w:rPr>
                <w:rFonts w:cs="Arial"/>
                <w:szCs w:val="18"/>
                <w:lang w:eastAsia="zh-CN"/>
              </w:rPr>
            </w:pPr>
          </w:p>
          <w:p w14:paraId="71D3BB99" w14:textId="77777777" w:rsidR="003A1C21" w:rsidRPr="006A7EE2" w:rsidRDefault="003A1C21" w:rsidP="003A1C21">
            <w:pPr>
              <w:pStyle w:val="TAL"/>
              <w:rPr>
                <w:rFonts w:cs="Arial"/>
                <w:szCs w:val="18"/>
              </w:rPr>
            </w:pPr>
            <w:r w:rsidRPr="006A7EE2">
              <w:rPr>
                <w:rFonts w:cs="Arial"/>
                <w:szCs w:val="18"/>
              </w:rPr>
              <w:t xml:space="preserve">true: indicates that </w:t>
            </w:r>
            <w:r>
              <w:rPr>
                <w:rFonts w:cs="Arial"/>
                <w:szCs w:val="18"/>
              </w:rPr>
              <w:t>the UE is allowed for IAB operation</w:t>
            </w:r>
            <w:r w:rsidRPr="006A7EE2">
              <w:rPr>
                <w:rFonts w:cs="Arial"/>
                <w:szCs w:val="18"/>
              </w:rPr>
              <w:t>.</w:t>
            </w:r>
          </w:p>
          <w:p w14:paraId="62D0CC73" w14:textId="77777777" w:rsidR="003A1C21" w:rsidRPr="006A7EE2" w:rsidRDefault="003A1C21" w:rsidP="003A1C21">
            <w:pPr>
              <w:pStyle w:val="TAL"/>
              <w:rPr>
                <w:rFonts w:cs="Arial"/>
                <w:szCs w:val="18"/>
              </w:rPr>
            </w:pPr>
          </w:p>
          <w:p w14:paraId="7F4038F5" w14:textId="77777777" w:rsidR="003A1C21" w:rsidRPr="006A7EE2" w:rsidRDefault="003A1C21" w:rsidP="003A1C21">
            <w:pPr>
              <w:pStyle w:val="TAL"/>
              <w:rPr>
                <w:rFonts w:cs="Arial"/>
                <w:szCs w:val="18"/>
              </w:rPr>
            </w:pPr>
            <w:r w:rsidRPr="006A7EE2">
              <w:rPr>
                <w:rFonts w:cs="Arial"/>
                <w:szCs w:val="18"/>
              </w:rPr>
              <w:t xml:space="preserve">false or absent: indicates that </w:t>
            </w:r>
            <w:r>
              <w:rPr>
                <w:rFonts w:cs="Arial"/>
                <w:szCs w:val="18"/>
              </w:rPr>
              <w:t>the UE is not allowed for IAB operation</w:t>
            </w:r>
            <w:r w:rsidRPr="006A7EE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5DD5FF65" w14:textId="77777777" w:rsidR="003A1C21" w:rsidRDefault="003A1C21" w:rsidP="003A1C21">
            <w:pPr>
              <w:pStyle w:val="TAL"/>
              <w:rPr>
                <w:rFonts w:cs="Arial"/>
                <w:szCs w:val="18"/>
              </w:rPr>
            </w:pPr>
          </w:p>
        </w:tc>
      </w:tr>
      <w:tr w:rsidR="003A1C21" w:rsidRPr="006A7EE2" w14:paraId="3F272B4D"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09A25790" w14:textId="77777777" w:rsidR="003A1C21" w:rsidRPr="006A7EE2" w:rsidRDefault="003A1C21" w:rsidP="003A1C21">
            <w:pPr>
              <w:pStyle w:val="TAL"/>
            </w:pPr>
            <w:r>
              <w:t>nrV2x</w:t>
            </w:r>
            <w:r w:rsidRPr="009973B8">
              <w:t>ServicesAuth</w:t>
            </w:r>
          </w:p>
        </w:tc>
        <w:tc>
          <w:tcPr>
            <w:tcW w:w="1558" w:type="dxa"/>
            <w:tcBorders>
              <w:top w:val="single" w:sz="4" w:space="0" w:color="auto"/>
              <w:left w:val="single" w:sz="4" w:space="0" w:color="auto"/>
              <w:bottom w:val="single" w:sz="4" w:space="0" w:color="auto"/>
              <w:right w:val="single" w:sz="4" w:space="0" w:color="auto"/>
            </w:tcBorders>
          </w:tcPr>
          <w:p w14:paraId="3405D501" w14:textId="77777777" w:rsidR="003A1C21" w:rsidRPr="006A7EE2" w:rsidRDefault="003A1C21" w:rsidP="003A1C21">
            <w:pPr>
              <w:pStyle w:val="TAL"/>
            </w:pPr>
            <w:r>
              <w:t>NrV2x</w:t>
            </w:r>
            <w:r w:rsidRPr="009973B8">
              <w:t>Auth</w:t>
            </w:r>
          </w:p>
        </w:tc>
        <w:tc>
          <w:tcPr>
            <w:tcW w:w="426" w:type="dxa"/>
            <w:tcBorders>
              <w:top w:val="single" w:sz="4" w:space="0" w:color="auto"/>
              <w:left w:val="single" w:sz="4" w:space="0" w:color="auto"/>
              <w:bottom w:val="single" w:sz="4" w:space="0" w:color="auto"/>
              <w:right w:val="single" w:sz="4" w:space="0" w:color="auto"/>
            </w:tcBorders>
          </w:tcPr>
          <w:p w14:paraId="5EC948D9"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FCA397"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91CD43C" w14:textId="77777777" w:rsidR="003A1C21" w:rsidRPr="006A7EE2" w:rsidRDefault="003A1C21" w:rsidP="003A1C21">
            <w:pPr>
              <w:pStyle w:val="TAL"/>
              <w:rPr>
                <w:rFonts w:cs="Arial"/>
                <w:szCs w:val="18"/>
              </w:rPr>
            </w:pPr>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LTE</w:t>
            </w:r>
            <w:r w:rsidRPr="00B84336">
              <w:t xml:space="preserve"> </w:t>
            </w:r>
            <w:proofErr w:type="spellStart"/>
            <w:r w:rsidRPr="00B84336">
              <w:t>sidelink</w:t>
            </w:r>
            <w:proofErr w:type="spellEnd"/>
            <w:r w:rsidRPr="00490934">
              <w:t xml:space="preserve"> </w:t>
            </w:r>
            <w:r>
              <w:t>for V2X services.</w:t>
            </w:r>
          </w:p>
        </w:tc>
        <w:tc>
          <w:tcPr>
            <w:tcW w:w="1702" w:type="dxa"/>
            <w:tcBorders>
              <w:top w:val="single" w:sz="4" w:space="0" w:color="auto"/>
              <w:left w:val="single" w:sz="4" w:space="0" w:color="auto"/>
              <w:bottom w:val="single" w:sz="4" w:space="0" w:color="auto"/>
              <w:right w:val="single" w:sz="4" w:space="0" w:color="auto"/>
            </w:tcBorders>
          </w:tcPr>
          <w:p w14:paraId="6206EFB7" w14:textId="77777777" w:rsidR="003A1C21" w:rsidRDefault="003A1C21" w:rsidP="003A1C21">
            <w:pPr>
              <w:pStyle w:val="TAL"/>
              <w:rPr>
                <w:rFonts w:cs="Arial"/>
                <w:szCs w:val="18"/>
                <w:lang w:eastAsia="zh-CN"/>
              </w:rPr>
            </w:pPr>
          </w:p>
        </w:tc>
      </w:tr>
      <w:tr w:rsidR="003A1C21" w:rsidRPr="006A7EE2" w14:paraId="30EE16B8"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5CB5116C" w14:textId="77777777" w:rsidR="003A1C21" w:rsidRPr="006A7EE2" w:rsidRDefault="003A1C21" w:rsidP="003A1C21">
            <w:pPr>
              <w:pStyle w:val="TAL"/>
            </w:pPr>
            <w:r>
              <w:t>lteV2x</w:t>
            </w:r>
            <w:r w:rsidRPr="009973B8">
              <w:t>ServicesAuth</w:t>
            </w:r>
          </w:p>
        </w:tc>
        <w:tc>
          <w:tcPr>
            <w:tcW w:w="1558" w:type="dxa"/>
            <w:tcBorders>
              <w:top w:val="single" w:sz="4" w:space="0" w:color="auto"/>
              <w:left w:val="single" w:sz="4" w:space="0" w:color="auto"/>
              <w:bottom w:val="single" w:sz="4" w:space="0" w:color="auto"/>
              <w:right w:val="single" w:sz="4" w:space="0" w:color="auto"/>
            </w:tcBorders>
          </w:tcPr>
          <w:p w14:paraId="296A3E04" w14:textId="77777777" w:rsidR="003A1C21" w:rsidRPr="006A7EE2" w:rsidRDefault="003A1C21" w:rsidP="003A1C21">
            <w:pPr>
              <w:pStyle w:val="TAL"/>
            </w:pPr>
            <w:r>
              <w:t>LteV2x</w:t>
            </w:r>
            <w:r w:rsidRPr="009973B8">
              <w:t>Auth</w:t>
            </w:r>
          </w:p>
        </w:tc>
        <w:tc>
          <w:tcPr>
            <w:tcW w:w="426" w:type="dxa"/>
            <w:tcBorders>
              <w:top w:val="single" w:sz="4" w:space="0" w:color="auto"/>
              <w:left w:val="single" w:sz="4" w:space="0" w:color="auto"/>
              <w:bottom w:val="single" w:sz="4" w:space="0" w:color="auto"/>
              <w:right w:val="single" w:sz="4" w:space="0" w:color="auto"/>
            </w:tcBorders>
          </w:tcPr>
          <w:p w14:paraId="6BD9FADD" w14:textId="77777777" w:rsidR="003A1C21" w:rsidRPr="006A7EE2" w:rsidRDefault="003A1C21" w:rsidP="003A1C21">
            <w:pPr>
              <w:pStyle w:val="TAC"/>
            </w:pPr>
            <w:r>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79E134"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2C15789" w14:textId="77777777" w:rsidR="003A1C21" w:rsidRPr="006A7EE2" w:rsidRDefault="003A1C21" w:rsidP="003A1C21">
            <w:pPr>
              <w:pStyle w:val="TAL"/>
              <w:rPr>
                <w:rFonts w:cs="Arial"/>
                <w:szCs w:val="18"/>
              </w:rPr>
            </w:pPr>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NR</w:t>
            </w:r>
            <w:r w:rsidRPr="00B84336">
              <w:t xml:space="preserve"> </w:t>
            </w:r>
            <w:proofErr w:type="spellStart"/>
            <w:r w:rsidRPr="00B84336">
              <w:t>sidelink</w:t>
            </w:r>
            <w:proofErr w:type="spellEnd"/>
            <w:r w:rsidRPr="00490934">
              <w:t xml:space="preserve"> </w:t>
            </w:r>
            <w:r>
              <w:t>for V2X services.</w:t>
            </w:r>
          </w:p>
        </w:tc>
        <w:tc>
          <w:tcPr>
            <w:tcW w:w="1702" w:type="dxa"/>
            <w:tcBorders>
              <w:top w:val="single" w:sz="4" w:space="0" w:color="auto"/>
              <w:left w:val="single" w:sz="4" w:space="0" w:color="auto"/>
              <w:bottom w:val="single" w:sz="4" w:space="0" w:color="auto"/>
              <w:right w:val="single" w:sz="4" w:space="0" w:color="auto"/>
            </w:tcBorders>
          </w:tcPr>
          <w:p w14:paraId="7E482631" w14:textId="77777777" w:rsidR="003A1C21" w:rsidRDefault="003A1C21" w:rsidP="003A1C21">
            <w:pPr>
              <w:pStyle w:val="TAL"/>
              <w:rPr>
                <w:rFonts w:cs="Arial"/>
                <w:szCs w:val="18"/>
                <w:lang w:eastAsia="zh-CN"/>
              </w:rPr>
            </w:pPr>
          </w:p>
        </w:tc>
      </w:tr>
      <w:tr w:rsidR="003A1C21" w:rsidRPr="006A7EE2" w14:paraId="2F4D6E47"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38EA607E" w14:textId="77777777" w:rsidR="003A1C21" w:rsidRPr="006A7EE2" w:rsidRDefault="003A1C21" w:rsidP="003A1C21">
            <w:pPr>
              <w:pStyle w:val="TAL"/>
            </w:pPr>
            <w:r>
              <w:rPr>
                <w:lang w:eastAsia="zh-CN"/>
              </w:rPr>
              <w:t>nr</w:t>
            </w:r>
            <w:r>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14:paraId="12849ED6" w14:textId="77777777" w:rsidR="003A1C21" w:rsidRPr="006A7EE2" w:rsidRDefault="003A1C21" w:rsidP="003A1C21">
            <w:pPr>
              <w:pStyle w:val="TAL"/>
            </w:pPr>
            <w:proofErr w:type="spellStart"/>
            <w:r w:rsidRPr="007B7C9A">
              <w:t>BitRate</w:t>
            </w:r>
            <w:proofErr w:type="spellEnd"/>
          </w:p>
        </w:tc>
        <w:tc>
          <w:tcPr>
            <w:tcW w:w="426" w:type="dxa"/>
            <w:tcBorders>
              <w:top w:val="single" w:sz="4" w:space="0" w:color="auto"/>
              <w:left w:val="single" w:sz="4" w:space="0" w:color="auto"/>
              <w:bottom w:val="single" w:sz="4" w:space="0" w:color="auto"/>
              <w:right w:val="single" w:sz="4" w:space="0" w:color="auto"/>
            </w:tcBorders>
          </w:tcPr>
          <w:p w14:paraId="04CE4226"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CC6D70"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788F6662" w14:textId="77777777" w:rsidR="003A1C21" w:rsidRPr="006A7EE2" w:rsidRDefault="003A1C21" w:rsidP="003A1C21">
            <w:pPr>
              <w:pStyle w:val="TAL"/>
              <w:rPr>
                <w:rFonts w:cs="Arial"/>
                <w:szCs w:val="18"/>
              </w:rPr>
            </w:pPr>
            <w:r>
              <w:rPr>
                <w:rFonts w:cs="Arial" w:hint="eastAsia"/>
                <w:szCs w:val="18"/>
                <w:lang w:eastAsia="zh-CN"/>
              </w:rPr>
              <w:t xml:space="preserve">Indicates </w:t>
            </w:r>
            <w: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14:paraId="3057B1D1" w14:textId="77777777" w:rsidR="003A1C21" w:rsidRDefault="003A1C21" w:rsidP="003A1C21">
            <w:pPr>
              <w:pStyle w:val="TAL"/>
              <w:rPr>
                <w:rFonts w:cs="Arial"/>
                <w:szCs w:val="18"/>
                <w:lang w:eastAsia="zh-CN"/>
              </w:rPr>
            </w:pPr>
          </w:p>
        </w:tc>
      </w:tr>
      <w:tr w:rsidR="003A1C21" w:rsidRPr="006A7EE2" w14:paraId="5CFD0040" w14:textId="77777777" w:rsidTr="00DB2050">
        <w:trPr>
          <w:jc w:val="center"/>
        </w:trPr>
        <w:tc>
          <w:tcPr>
            <w:tcW w:w="1986" w:type="dxa"/>
            <w:tcBorders>
              <w:top w:val="single" w:sz="4" w:space="0" w:color="auto"/>
              <w:left w:val="single" w:sz="4" w:space="0" w:color="auto"/>
              <w:bottom w:val="single" w:sz="4" w:space="0" w:color="auto"/>
              <w:right w:val="single" w:sz="4" w:space="0" w:color="auto"/>
            </w:tcBorders>
          </w:tcPr>
          <w:p w14:paraId="488C5AFB" w14:textId="77777777" w:rsidR="003A1C21" w:rsidRPr="006A7EE2" w:rsidRDefault="003A1C21" w:rsidP="003A1C21">
            <w:pPr>
              <w:pStyle w:val="TAL"/>
            </w:pPr>
            <w:r>
              <w:rPr>
                <w:lang w:eastAsia="zh-CN"/>
              </w:rPr>
              <w:t>lte</w:t>
            </w:r>
            <w:r>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14:paraId="4B8B2A12" w14:textId="77777777" w:rsidR="003A1C21" w:rsidRPr="006A7EE2" w:rsidRDefault="003A1C21" w:rsidP="003A1C21">
            <w:pPr>
              <w:pStyle w:val="TAL"/>
            </w:pPr>
            <w:proofErr w:type="spellStart"/>
            <w:r w:rsidRPr="007B7C9A">
              <w:t>BitRate</w:t>
            </w:r>
            <w:proofErr w:type="spellEnd"/>
          </w:p>
        </w:tc>
        <w:tc>
          <w:tcPr>
            <w:tcW w:w="426" w:type="dxa"/>
            <w:tcBorders>
              <w:top w:val="single" w:sz="4" w:space="0" w:color="auto"/>
              <w:left w:val="single" w:sz="4" w:space="0" w:color="auto"/>
              <w:bottom w:val="single" w:sz="4" w:space="0" w:color="auto"/>
              <w:right w:val="single" w:sz="4" w:space="0" w:color="auto"/>
            </w:tcBorders>
          </w:tcPr>
          <w:p w14:paraId="34D9DB0B" w14:textId="77777777" w:rsidR="003A1C21" w:rsidRPr="006A7EE2" w:rsidRDefault="003A1C21" w:rsidP="003A1C21">
            <w:pPr>
              <w:pStyle w:val="TAC"/>
            </w:pPr>
            <w:r w:rsidRPr="00D67AB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B4FB0E" w14:textId="77777777" w:rsidR="003A1C21" w:rsidRPr="006A7EE2" w:rsidRDefault="003A1C21" w:rsidP="003A1C21">
            <w:pPr>
              <w:pStyle w:val="TAL"/>
            </w:pPr>
            <w:r w:rsidRPr="00D67AB2">
              <w:t>0..1</w:t>
            </w:r>
          </w:p>
        </w:tc>
        <w:tc>
          <w:tcPr>
            <w:tcW w:w="4387" w:type="dxa"/>
            <w:tcBorders>
              <w:top w:val="single" w:sz="4" w:space="0" w:color="auto"/>
              <w:left w:val="single" w:sz="4" w:space="0" w:color="auto"/>
              <w:bottom w:val="single" w:sz="4" w:space="0" w:color="auto"/>
              <w:right w:val="single" w:sz="4" w:space="0" w:color="auto"/>
            </w:tcBorders>
          </w:tcPr>
          <w:p w14:paraId="4E101B8E" w14:textId="77777777" w:rsidR="003A1C21" w:rsidRPr="006A7EE2" w:rsidRDefault="003A1C21" w:rsidP="003A1C21">
            <w:pPr>
              <w:pStyle w:val="TAL"/>
              <w:rPr>
                <w:rFonts w:cs="Arial"/>
                <w:szCs w:val="18"/>
              </w:rPr>
            </w:pPr>
            <w:r>
              <w:rPr>
                <w:rFonts w:cs="Arial" w:hint="eastAsia"/>
                <w:szCs w:val="18"/>
                <w:lang w:eastAsia="zh-CN"/>
              </w:rPr>
              <w:t xml:space="preserve">Indicates </w:t>
            </w:r>
            <w: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14:paraId="5AFDFDC3" w14:textId="77777777" w:rsidR="003A1C21" w:rsidRDefault="003A1C21" w:rsidP="003A1C21">
            <w:pPr>
              <w:pStyle w:val="TAL"/>
              <w:rPr>
                <w:rFonts w:cs="Arial"/>
                <w:szCs w:val="18"/>
                <w:lang w:eastAsia="zh-CN"/>
              </w:rPr>
            </w:pPr>
          </w:p>
        </w:tc>
      </w:tr>
      <w:tr w:rsidR="003A1C21" w:rsidRPr="006A7EE2" w14:paraId="10F56612" w14:textId="77777777" w:rsidTr="00DB2050">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70FF6BFE" w14:textId="77777777" w:rsidR="003A1C21" w:rsidRPr="006A7EE2" w:rsidRDefault="003A1C21" w:rsidP="003A1C21">
            <w:pPr>
              <w:pStyle w:val="TAN"/>
            </w:pPr>
            <w:r w:rsidRPr="006A7EE2">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 xml:space="preserve">E.g.: When an attribute of type array is present but empty within UE-Individual data and present (with any cardinality) in shared data, the empty array takes precedence. Similarly, when a </w:t>
            </w:r>
            <w:proofErr w:type="spellStart"/>
            <w:r w:rsidRPr="006A7EE2">
              <w:t>nullable</w:t>
            </w:r>
            <w:proofErr w:type="spellEnd"/>
            <w:r w:rsidRPr="006A7EE2">
              <w:t xml:space="preserve"> attribute is present with value null within the individual data and present (with any value) in shared data, the null value takes precedence (i.e. for the concerned UE the attribute is considered absent).</w:t>
            </w:r>
          </w:p>
          <w:p w14:paraId="11DED9D3" w14:textId="77777777" w:rsidR="003A1C21" w:rsidRDefault="003A1C21" w:rsidP="003A1C21">
            <w:pPr>
              <w:pStyle w:val="TAN"/>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r>
              <w:t xml:space="preserve"> </w:t>
            </w:r>
          </w:p>
          <w:p w14:paraId="2D573285" w14:textId="77777777" w:rsidR="003A1C21" w:rsidRDefault="003A1C21" w:rsidP="003A1C21">
            <w:pPr>
              <w:pStyle w:val="TAN"/>
            </w:pPr>
            <w:r w:rsidRPr="006A7EE2">
              <w:t>NOTE </w:t>
            </w:r>
            <w:r>
              <w:rPr>
                <w:rFonts w:hint="eastAsia"/>
              </w:rPr>
              <w:t>3</w:t>
            </w:r>
            <w:r w:rsidRPr="006A7EE2">
              <w:t>:</w:t>
            </w:r>
            <w:r w:rsidRPr="006A7EE2">
              <w:tab/>
            </w:r>
            <w:r>
              <w:rPr>
                <w:rFonts w:hint="eastAsia"/>
              </w:rPr>
              <w:t xml:space="preserve">The AMF shall take responsibility to perform PDU session related actions subject to change of </w:t>
            </w:r>
            <w:proofErr w:type="spellStart"/>
            <w:r>
              <w:rPr>
                <w:rFonts w:hint="eastAsia"/>
              </w:rPr>
              <w:t>OdbPacketService</w:t>
            </w:r>
            <w:proofErr w:type="spellEnd"/>
            <w:r>
              <w:rPr>
                <w:rFonts w:hint="eastAsia"/>
              </w:rPr>
              <w:t>, e.g. release existing PDU session</w:t>
            </w:r>
            <w:r w:rsidRPr="006A7EE2">
              <w:t>.</w:t>
            </w:r>
          </w:p>
          <w:p w14:paraId="0539DB02" w14:textId="77777777" w:rsidR="003A1C21" w:rsidRPr="006A7EE2" w:rsidRDefault="003A1C21" w:rsidP="003A1C21">
            <w:pPr>
              <w:pStyle w:val="TAN"/>
              <w:rPr>
                <w:rFonts w:cs="Arial"/>
                <w:szCs w:val="18"/>
              </w:rPr>
            </w:pPr>
            <w:r>
              <w:t>NOTE 4</w:t>
            </w:r>
            <w:r w:rsidRPr="006A7EE2">
              <w:t>:</w:t>
            </w:r>
            <w:r w:rsidRPr="006A7EE2">
              <w:tab/>
            </w:r>
            <w:r w:rsidRPr="00D9640C">
              <w:rPr>
                <w:rFonts w:cs="Arial"/>
                <w:szCs w:val="18"/>
              </w:rPr>
              <w:t xml:space="preserve">The UDM shall ignore the content of </w:t>
            </w:r>
            <w:proofErr w:type="spellStart"/>
            <w:r w:rsidRPr="00D9640C">
              <w:rPr>
                <w:rFonts w:cs="Arial"/>
                <w:szCs w:val="18"/>
              </w:rPr>
              <w:t>sorInfo</w:t>
            </w:r>
            <w:proofErr w:type="spellEnd"/>
            <w:r w:rsidRPr="00D9640C">
              <w:rPr>
                <w:rFonts w:cs="Arial"/>
                <w:szCs w:val="18"/>
              </w:rPr>
              <w:t xml:space="preserve"> received on </w:t>
            </w:r>
            <w:proofErr w:type="spellStart"/>
            <w:r w:rsidRPr="00D9640C">
              <w:rPr>
                <w:rFonts w:cs="Arial"/>
                <w:szCs w:val="18"/>
              </w:rPr>
              <w:t>Nudr</w:t>
            </w:r>
            <w:proofErr w:type="spellEnd"/>
            <w:r w:rsidRPr="00D9640C">
              <w:rPr>
                <w:rFonts w:cs="Arial"/>
                <w:szCs w:val="18"/>
              </w:rPr>
              <w:t xml:space="preserve"> if </w:t>
            </w:r>
            <w:r w:rsidRPr="006A7EE2">
              <w:t>"</w:t>
            </w:r>
            <w:proofErr w:type="spellStart"/>
            <w:r w:rsidRPr="00D9640C">
              <w:rPr>
                <w:rFonts w:cs="Arial"/>
                <w:szCs w:val="18"/>
              </w:rPr>
              <w:t>sorafRetrieval</w:t>
            </w:r>
            <w:proofErr w:type="spellEnd"/>
            <w:r w:rsidRPr="006A7EE2">
              <w:t>"</w:t>
            </w:r>
            <w:r w:rsidRPr="00D9640C">
              <w:rPr>
                <w:rFonts w:cs="Arial"/>
                <w:szCs w:val="18"/>
              </w:rPr>
              <w:t xml:space="preserve"> is set to true</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1793822B" w14:textId="77777777" w:rsidR="003A1C21" w:rsidRPr="006A7EE2" w:rsidRDefault="003A1C21" w:rsidP="003A1C21">
            <w:pPr>
              <w:pStyle w:val="TAN"/>
            </w:pPr>
          </w:p>
        </w:tc>
      </w:tr>
    </w:tbl>
    <w:p w14:paraId="413CBD41" w14:textId="77777777" w:rsidR="00D32C34" w:rsidRPr="006A7EE2" w:rsidRDefault="00D32C34" w:rsidP="00D32C34"/>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BEA538" w14:textId="77777777" w:rsidR="004B4583" w:rsidRPr="00E47B3C" w:rsidRDefault="004B4583" w:rsidP="004B4583">
      <w:pPr>
        <w:pStyle w:val="2"/>
      </w:pPr>
      <w:bookmarkStart w:id="61" w:name="_Toc11338878"/>
      <w:r w:rsidRPr="00EE7115">
        <w:t>A.2</w:t>
      </w:r>
      <w:r w:rsidRPr="00EE7115">
        <w:tab/>
      </w:r>
      <w:proofErr w:type="spellStart"/>
      <w:r w:rsidRPr="00EE7115">
        <w:t>Nu</w:t>
      </w:r>
      <w:r w:rsidRPr="00E47B3C">
        <w:t>dm_SDM</w:t>
      </w:r>
      <w:proofErr w:type="spellEnd"/>
      <w:r w:rsidRPr="00E47B3C">
        <w:t xml:space="preserve"> API</w:t>
      </w:r>
      <w:bookmarkEnd w:id="61"/>
    </w:p>
    <w:p w14:paraId="0B0747CE" w14:textId="7ED550D2" w:rsidR="00CB607F" w:rsidRDefault="004B4583" w:rsidP="004B4583">
      <w:pPr>
        <w:rPr>
          <w:noProof/>
        </w:rPr>
      </w:pPr>
      <w:proofErr w:type="spellStart"/>
      <w:r w:rsidRPr="00E47B3C">
        <w:t>openapi</w:t>
      </w:r>
      <w:proofErr w:type="spellEnd"/>
      <w:r w:rsidRPr="00E47B3C">
        <w:t>: 3.0.0</w:t>
      </w:r>
    </w:p>
    <w:p w14:paraId="315A4E54" w14:textId="77777777" w:rsidR="00CB607F" w:rsidRPr="00CB607F" w:rsidRDefault="00CB607F">
      <w:pPr>
        <w:rPr>
          <w:noProof/>
        </w:rPr>
      </w:pPr>
      <w:r w:rsidRPr="001B498E">
        <w:rPr>
          <w:b/>
          <w:i/>
          <w:noProof/>
          <w:color w:val="0070C0"/>
          <w:lang w:val="en-US"/>
        </w:rPr>
        <w:t>(… text not shown for clarity …)</w:t>
      </w:r>
    </w:p>
    <w:p w14:paraId="0F2FA86E" w14:textId="77777777" w:rsidR="006B7E6D" w:rsidRPr="006A7EE2" w:rsidRDefault="006B7E6D" w:rsidP="006B7E6D">
      <w:pPr>
        <w:pStyle w:val="PL"/>
      </w:pPr>
      <w:r w:rsidRPr="006A7EE2">
        <w:t xml:space="preserve">    AccessAndMobilitySubscriptionData:</w:t>
      </w:r>
    </w:p>
    <w:p w14:paraId="325D3916" w14:textId="77777777" w:rsidR="006B7E6D" w:rsidRPr="006A7EE2" w:rsidRDefault="006B7E6D" w:rsidP="006B7E6D">
      <w:pPr>
        <w:pStyle w:val="PL"/>
      </w:pPr>
      <w:r w:rsidRPr="006A7EE2">
        <w:t xml:space="preserve">      type: object</w:t>
      </w:r>
    </w:p>
    <w:p w14:paraId="3D63D284" w14:textId="77777777" w:rsidR="006B7E6D" w:rsidRPr="006A7EE2" w:rsidRDefault="006B7E6D" w:rsidP="006B7E6D">
      <w:pPr>
        <w:pStyle w:val="PL"/>
      </w:pPr>
      <w:r w:rsidRPr="006A7EE2">
        <w:t xml:space="preserve">      properties:</w:t>
      </w:r>
    </w:p>
    <w:p w14:paraId="398FDD68" w14:textId="77777777" w:rsidR="006B7E6D" w:rsidRPr="006A7EE2" w:rsidRDefault="006B7E6D" w:rsidP="006B7E6D">
      <w:pPr>
        <w:pStyle w:val="PL"/>
      </w:pPr>
      <w:r w:rsidRPr="006A7EE2">
        <w:t xml:space="preserve">        supportedFeatures:</w:t>
      </w:r>
    </w:p>
    <w:p w14:paraId="5F2DB53F" w14:textId="77777777" w:rsidR="006B7E6D" w:rsidRPr="006A7EE2" w:rsidRDefault="006B7E6D" w:rsidP="006B7E6D">
      <w:pPr>
        <w:pStyle w:val="PL"/>
      </w:pPr>
      <w:r w:rsidRPr="006A7EE2">
        <w:t xml:space="preserve">          $ref: 'TS29571_CommonData.yaml#/components/schemas/SupportedFeatures'</w:t>
      </w:r>
    </w:p>
    <w:p w14:paraId="778F2340" w14:textId="77777777" w:rsidR="006B7E6D" w:rsidRPr="006A7EE2" w:rsidRDefault="006B7E6D" w:rsidP="006B7E6D">
      <w:pPr>
        <w:pStyle w:val="PL"/>
      </w:pPr>
      <w:r w:rsidRPr="006A7EE2">
        <w:t xml:space="preserve">        gpsis:</w:t>
      </w:r>
    </w:p>
    <w:p w14:paraId="494847A2" w14:textId="77777777" w:rsidR="006B7E6D" w:rsidRPr="006A7EE2" w:rsidRDefault="006B7E6D" w:rsidP="006B7E6D">
      <w:pPr>
        <w:pStyle w:val="PL"/>
      </w:pPr>
      <w:r w:rsidRPr="006A7EE2">
        <w:t xml:space="preserve">          type: array</w:t>
      </w:r>
    </w:p>
    <w:p w14:paraId="74F0F594" w14:textId="77777777" w:rsidR="006B7E6D" w:rsidRPr="006A7EE2" w:rsidRDefault="006B7E6D" w:rsidP="006B7E6D">
      <w:pPr>
        <w:pStyle w:val="PL"/>
      </w:pPr>
      <w:r w:rsidRPr="006A7EE2">
        <w:t xml:space="preserve">          items:</w:t>
      </w:r>
    </w:p>
    <w:p w14:paraId="5B0A25E6" w14:textId="77777777" w:rsidR="006B7E6D" w:rsidRPr="006A7EE2" w:rsidRDefault="006B7E6D" w:rsidP="006B7E6D">
      <w:pPr>
        <w:pStyle w:val="PL"/>
      </w:pPr>
      <w:r w:rsidRPr="006A7EE2">
        <w:lastRenderedPageBreak/>
        <w:t xml:space="preserve">            $ref: 'TS29571_CommonData.yaml#/components/schemas/Gpsi'</w:t>
      </w:r>
    </w:p>
    <w:p w14:paraId="2F5CE191" w14:textId="77777777" w:rsidR="006B7E6D" w:rsidRPr="006A7EE2" w:rsidRDefault="006B7E6D" w:rsidP="006B7E6D">
      <w:pPr>
        <w:pStyle w:val="PL"/>
      </w:pPr>
      <w:r w:rsidRPr="006A7EE2">
        <w:t xml:space="preserve">        internalGroupIds:</w:t>
      </w:r>
    </w:p>
    <w:p w14:paraId="19463891" w14:textId="77777777" w:rsidR="006B7E6D" w:rsidRPr="006A7EE2" w:rsidRDefault="006B7E6D" w:rsidP="006B7E6D">
      <w:pPr>
        <w:pStyle w:val="PL"/>
      </w:pPr>
      <w:r w:rsidRPr="006A7EE2">
        <w:t xml:space="preserve">          type: array</w:t>
      </w:r>
    </w:p>
    <w:p w14:paraId="35F4D1B1" w14:textId="77777777" w:rsidR="006B7E6D" w:rsidRPr="006A7EE2" w:rsidRDefault="006B7E6D" w:rsidP="006B7E6D">
      <w:pPr>
        <w:pStyle w:val="PL"/>
      </w:pPr>
      <w:r w:rsidRPr="006A7EE2">
        <w:t xml:space="preserve">          items:</w:t>
      </w:r>
    </w:p>
    <w:p w14:paraId="0C1D43ED" w14:textId="77777777" w:rsidR="006B7E6D" w:rsidRPr="006A7EE2" w:rsidRDefault="006B7E6D" w:rsidP="006B7E6D">
      <w:pPr>
        <w:pStyle w:val="PL"/>
      </w:pPr>
      <w:r w:rsidRPr="006A7EE2">
        <w:t xml:space="preserve">            $ref: 'TS29571_CommonData.yaml#/components/schemas/GroupId'</w:t>
      </w:r>
    </w:p>
    <w:p w14:paraId="59C39FA8" w14:textId="77777777" w:rsidR="006B7E6D" w:rsidRPr="006A7EE2" w:rsidRDefault="006B7E6D" w:rsidP="006B7E6D">
      <w:pPr>
        <w:pStyle w:val="PL"/>
      </w:pPr>
      <w:r w:rsidRPr="006A7EE2">
        <w:t xml:space="preserve">          minItems: 1</w:t>
      </w:r>
    </w:p>
    <w:p w14:paraId="40D0D197" w14:textId="77777777" w:rsidR="006B7E6D" w:rsidRPr="006A7EE2" w:rsidRDefault="006B7E6D" w:rsidP="006B7E6D">
      <w:pPr>
        <w:pStyle w:val="PL"/>
      </w:pPr>
      <w:r w:rsidRPr="006A7EE2">
        <w:t xml:space="preserve">        vnGroupInfo:</w:t>
      </w:r>
    </w:p>
    <w:p w14:paraId="2605545D" w14:textId="77777777" w:rsidR="006B7E6D" w:rsidRPr="006A7EE2" w:rsidRDefault="006B7E6D" w:rsidP="006B7E6D">
      <w:pPr>
        <w:pStyle w:val="PL"/>
      </w:pPr>
      <w:r w:rsidRPr="006A7EE2">
        <w:t xml:space="preserve">          type: object</w:t>
      </w:r>
    </w:p>
    <w:p w14:paraId="35824AB4" w14:textId="77777777" w:rsidR="006B7E6D" w:rsidRPr="006A7EE2" w:rsidRDefault="006B7E6D" w:rsidP="006B7E6D">
      <w:pPr>
        <w:pStyle w:val="PL"/>
      </w:pPr>
      <w:r w:rsidRPr="006A7EE2">
        <w:t xml:space="preserve">          additionalProperties:</w:t>
      </w:r>
    </w:p>
    <w:p w14:paraId="6278A9D7" w14:textId="77777777" w:rsidR="006B7E6D" w:rsidRPr="006A7EE2" w:rsidRDefault="006B7E6D" w:rsidP="006B7E6D">
      <w:pPr>
        <w:pStyle w:val="PL"/>
      </w:pPr>
      <w:r w:rsidRPr="006A7EE2">
        <w:t xml:space="preserve">            $ref: '#/components/schemas/VnGroupData'</w:t>
      </w:r>
    </w:p>
    <w:p w14:paraId="4A187DC3" w14:textId="77777777" w:rsidR="006B7E6D" w:rsidRPr="006A7EE2" w:rsidRDefault="006B7E6D" w:rsidP="006B7E6D">
      <w:pPr>
        <w:pStyle w:val="PL"/>
      </w:pPr>
      <w:r w:rsidRPr="006A7EE2">
        <w:t xml:space="preserve">          minProperties: 1</w:t>
      </w:r>
    </w:p>
    <w:p w14:paraId="289D87D2" w14:textId="77777777" w:rsidR="006B7E6D" w:rsidRPr="006A7EE2" w:rsidRDefault="006B7E6D" w:rsidP="006B7E6D">
      <w:pPr>
        <w:pStyle w:val="PL"/>
      </w:pPr>
      <w:r w:rsidRPr="006A7EE2">
        <w:t xml:space="preserve">        sharedVnGroupDataIds:</w:t>
      </w:r>
    </w:p>
    <w:p w14:paraId="3E703EEF" w14:textId="77777777" w:rsidR="006B7E6D" w:rsidRPr="006A7EE2" w:rsidRDefault="006B7E6D" w:rsidP="006B7E6D">
      <w:pPr>
        <w:pStyle w:val="PL"/>
      </w:pPr>
      <w:r w:rsidRPr="006A7EE2">
        <w:t xml:space="preserve">          type: object</w:t>
      </w:r>
    </w:p>
    <w:p w14:paraId="732B20C7" w14:textId="77777777" w:rsidR="006B7E6D" w:rsidRPr="006A7EE2" w:rsidRDefault="006B7E6D" w:rsidP="006B7E6D">
      <w:pPr>
        <w:pStyle w:val="PL"/>
      </w:pPr>
      <w:r w:rsidRPr="006A7EE2">
        <w:t xml:space="preserve">          additionalProperties:</w:t>
      </w:r>
    </w:p>
    <w:p w14:paraId="589556D8" w14:textId="77777777" w:rsidR="006B7E6D" w:rsidRPr="006A7EE2" w:rsidRDefault="006B7E6D" w:rsidP="006B7E6D">
      <w:pPr>
        <w:pStyle w:val="PL"/>
      </w:pPr>
      <w:r w:rsidRPr="006A7EE2">
        <w:t xml:space="preserve">            $ref: '#/components/schemas/SharedDataId'</w:t>
      </w:r>
    </w:p>
    <w:p w14:paraId="743193AD" w14:textId="77777777" w:rsidR="006B7E6D" w:rsidRPr="006A7EE2" w:rsidRDefault="006B7E6D" w:rsidP="006B7E6D">
      <w:pPr>
        <w:pStyle w:val="PL"/>
      </w:pPr>
      <w:r w:rsidRPr="006A7EE2">
        <w:t xml:space="preserve">          minProperties: 1</w:t>
      </w:r>
    </w:p>
    <w:p w14:paraId="2CFB53AD" w14:textId="77777777" w:rsidR="006B7E6D" w:rsidRPr="006A7EE2" w:rsidRDefault="006B7E6D" w:rsidP="006B7E6D">
      <w:pPr>
        <w:pStyle w:val="PL"/>
      </w:pPr>
      <w:r w:rsidRPr="006A7EE2">
        <w:t xml:space="preserve">        subscribedUeAmbr:</w:t>
      </w:r>
    </w:p>
    <w:p w14:paraId="40C5E931" w14:textId="77777777" w:rsidR="006B7E6D" w:rsidRPr="006A7EE2" w:rsidRDefault="006B7E6D" w:rsidP="006B7E6D">
      <w:pPr>
        <w:pStyle w:val="PL"/>
      </w:pPr>
      <w:r w:rsidRPr="006A7EE2">
        <w:t xml:space="preserve">          $ref: 'TS29571_CommonData.yaml#/components/schemas/AmbrRm'</w:t>
      </w:r>
    </w:p>
    <w:p w14:paraId="038FD25F" w14:textId="77777777" w:rsidR="006B7E6D" w:rsidRPr="006A7EE2" w:rsidRDefault="006B7E6D" w:rsidP="006B7E6D">
      <w:pPr>
        <w:pStyle w:val="PL"/>
      </w:pPr>
      <w:r w:rsidRPr="006A7EE2">
        <w:t xml:space="preserve">        nssai:</w:t>
      </w:r>
    </w:p>
    <w:p w14:paraId="3F864A9F" w14:textId="77777777" w:rsidR="006B7E6D" w:rsidRPr="006A7EE2" w:rsidRDefault="006B7E6D" w:rsidP="006B7E6D">
      <w:pPr>
        <w:pStyle w:val="PL"/>
        <w:rPr>
          <w:lang w:val="en-US"/>
        </w:rPr>
      </w:pPr>
      <w:r w:rsidRPr="006A7EE2">
        <w:t xml:space="preserve">          $ref: '#/components/schemas/Nssai'</w:t>
      </w:r>
    </w:p>
    <w:p w14:paraId="1DE993E0" w14:textId="77777777" w:rsidR="006B7E6D" w:rsidRPr="006A7EE2" w:rsidRDefault="006B7E6D" w:rsidP="006B7E6D">
      <w:pPr>
        <w:pStyle w:val="PL"/>
        <w:rPr>
          <w:lang w:val="en-US"/>
        </w:rPr>
      </w:pPr>
      <w:r w:rsidRPr="006A7EE2">
        <w:rPr>
          <w:lang w:val="en-US"/>
        </w:rPr>
        <w:t xml:space="preserve">        ratRestrictions:</w:t>
      </w:r>
    </w:p>
    <w:p w14:paraId="24DAB13F" w14:textId="77777777" w:rsidR="006B7E6D" w:rsidRPr="006A7EE2" w:rsidRDefault="006B7E6D" w:rsidP="006B7E6D">
      <w:pPr>
        <w:pStyle w:val="PL"/>
        <w:rPr>
          <w:lang w:val="en-US"/>
        </w:rPr>
      </w:pPr>
      <w:r w:rsidRPr="006A7EE2">
        <w:rPr>
          <w:lang w:val="en-US"/>
        </w:rPr>
        <w:t xml:space="preserve">          type: array</w:t>
      </w:r>
    </w:p>
    <w:p w14:paraId="74CE928E" w14:textId="77777777" w:rsidR="006B7E6D" w:rsidRPr="006A7EE2" w:rsidRDefault="006B7E6D" w:rsidP="006B7E6D">
      <w:pPr>
        <w:pStyle w:val="PL"/>
        <w:rPr>
          <w:lang w:val="en-US"/>
        </w:rPr>
      </w:pPr>
      <w:r w:rsidRPr="006A7EE2">
        <w:rPr>
          <w:lang w:val="en-US"/>
        </w:rPr>
        <w:t xml:space="preserve">          items:</w:t>
      </w:r>
    </w:p>
    <w:p w14:paraId="33D9352B"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2ED97589" w14:textId="77777777" w:rsidR="006B7E6D" w:rsidRPr="006A7EE2" w:rsidRDefault="006B7E6D" w:rsidP="006B7E6D">
      <w:pPr>
        <w:pStyle w:val="PL"/>
        <w:rPr>
          <w:lang w:val="en-US"/>
        </w:rPr>
      </w:pPr>
      <w:r w:rsidRPr="006A7EE2">
        <w:rPr>
          <w:lang w:val="en-US"/>
        </w:rPr>
        <w:t xml:space="preserve">        forbiddenAreas:</w:t>
      </w:r>
    </w:p>
    <w:p w14:paraId="677EC41C" w14:textId="77777777" w:rsidR="006B7E6D" w:rsidRPr="006A7EE2" w:rsidRDefault="006B7E6D" w:rsidP="006B7E6D">
      <w:pPr>
        <w:pStyle w:val="PL"/>
        <w:rPr>
          <w:lang w:val="en-US"/>
        </w:rPr>
      </w:pPr>
      <w:r w:rsidRPr="006A7EE2">
        <w:rPr>
          <w:lang w:val="en-US"/>
        </w:rPr>
        <w:t xml:space="preserve">          type: array</w:t>
      </w:r>
    </w:p>
    <w:p w14:paraId="053660FC" w14:textId="77777777" w:rsidR="006B7E6D" w:rsidRPr="006A7EE2" w:rsidRDefault="006B7E6D" w:rsidP="006B7E6D">
      <w:pPr>
        <w:pStyle w:val="PL"/>
        <w:rPr>
          <w:lang w:val="en-US"/>
        </w:rPr>
      </w:pPr>
      <w:r w:rsidRPr="006A7EE2">
        <w:rPr>
          <w:lang w:val="en-US"/>
        </w:rPr>
        <w:t xml:space="preserve">          items:</w:t>
      </w:r>
    </w:p>
    <w:p w14:paraId="12334BDD"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#/components/schemas/Area'</w:t>
      </w:r>
    </w:p>
    <w:p w14:paraId="54F2061F" w14:textId="77777777" w:rsidR="006B7E6D" w:rsidRPr="006A7EE2" w:rsidRDefault="006B7E6D" w:rsidP="006B7E6D">
      <w:pPr>
        <w:pStyle w:val="PL"/>
        <w:rPr>
          <w:lang w:val="en-US"/>
        </w:rPr>
      </w:pPr>
      <w:r w:rsidRPr="006A7EE2">
        <w:rPr>
          <w:lang w:val="en-US"/>
        </w:rPr>
        <w:t xml:space="preserve">        serviceAreaRestriction:</w:t>
      </w:r>
    </w:p>
    <w:p w14:paraId="63E1ACE0"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63B1F081" w14:textId="77777777" w:rsidR="006B7E6D" w:rsidRPr="006A7EE2" w:rsidRDefault="006B7E6D" w:rsidP="006B7E6D">
      <w:pPr>
        <w:pStyle w:val="PL"/>
        <w:rPr>
          <w:lang w:val="en-US"/>
        </w:rPr>
      </w:pPr>
      <w:r w:rsidRPr="006A7EE2">
        <w:rPr>
          <w:lang w:val="en-US"/>
        </w:rPr>
        <w:t xml:space="preserve">        coreNetworkTypeRestrictions:</w:t>
      </w:r>
    </w:p>
    <w:p w14:paraId="3C646A9E" w14:textId="77777777" w:rsidR="006B7E6D" w:rsidRPr="006A7EE2" w:rsidRDefault="006B7E6D" w:rsidP="006B7E6D">
      <w:pPr>
        <w:pStyle w:val="PL"/>
        <w:rPr>
          <w:lang w:val="en-US"/>
        </w:rPr>
      </w:pPr>
      <w:r w:rsidRPr="006A7EE2">
        <w:rPr>
          <w:lang w:val="en-US"/>
        </w:rPr>
        <w:t xml:space="preserve">          type: array</w:t>
      </w:r>
    </w:p>
    <w:p w14:paraId="735AFC7F" w14:textId="77777777" w:rsidR="006B7E6D" w:rsidRPr="006A7EE2" w:rsidRDefault="006B7E6D" w:rsidP="006B7E6D">
      <w:pPr>
        <w:pStyle w:val="PL"/>
        <w:rPr>
          <w:lang w:val="en-US"/>
        </w:rPr>
      </w:pPr>
      <w:r w:rsidRPr="006A7EE2">
        <w:rPr>
          <w:lang w:val="en-US"/>
        </w:rPr>
        <w:t xml:space="preserve">          items:</w:t>
      </w:r>
    </w:p>
    <w:p w14:paraId="049590D2"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#/components/schemas/CoreNetworkType'</w:t>
      </w:r>
    </w:p>
    <w:p w14:paraId="78E1855A" w14:textId="77777777" w:rsidR="006B7E6D" w:rsidRPr="006A7EE2" w:rsidRDefault="006B7E6D" w:rsidP="006B7E6D">
      <w:pPr>
        <w:pStyle w:val="PL"/>
      </w:pPr>
      <w:r w:rsidRPr="006A7EE2">
        <w:t xml:space="preserve">        rfspIndex:</w:t>
      </w:r>
    </w:p>
    <w:p w14:paraId="7EC5CF51" w14:textId="77777777" w:rsidR="006B7E6D" w:rsidRPr="006A7EE2" w:rsidRDefault="006B7E6D" w:rsidP="006B7E6D">
      <w:pPr>
        <w:pStyle w:val="PL"/>
      </w:pPr>
      <w:r w:rsidRPr="006A7EE2">
        <w:t xml:space="preserve">          $ref: 'TS29571_CommonData.yaml#/components/schemas/RfspIndexRm'</w:t>
      </w:r>
    </w:p>
    <w:p w14:paraId="05AF5FEC" w14:textId="77777777" w:rsidR="006B7E6D" w:rsidRPr="006A7EE2" w:rsidRDefault="006B7E6D" w:rsidP="006B7E6D">
      <w:pPr>
        <w:pStyle w:val="PL"/>
      </w:pPr>
      <w:r w:rsidRPr="006A7EE2">
        <w:t xml:space="preserve">        subsRegTimer:</w:t>
      </w:r>
    </w:p>
    <w:p w14:paraId="33FFA033" w14:textId="77777777" w:rsidR="006B7E6D" w:rsidRPr="006A7EE2" w:rsidRDefault="006B7E6D" w:rsidP="006B7E6D">
      <w:pPr>
        <w:pStyle w:val="PL"/>
      </w:pPr>
      <w:r w:rsidRPr="006A7EE2">
        <w:t xml:space="preserve">          $ref: 'TS29571_CommonData.yaml#/components/schemas/DurationSecRm'</w:t>
      </w:r>
    </w:p>
    <w:p w14:paraId="70B19898" w14:textId="77777777" w:rsidR="006B7E6D" w:rsidRPr="006A7EE2" w:rsidRDefault="006B7E6D" w:rsidP="006B7E6D">
      <w:pPr>
        <w:pStyle w:val="PL"/>
      </w:pPr>
      <w:r w:rsidRPr="006A7EE2">
        <w:t xml:space="preserve">        ueUsageType:</w:t>
      </w:r>
    </w:p>
    <w:p w14:paraId="6837F7C7" w14:textId="77777777" w:rsidR="006B7E6D" w:rsidRPr="006A7EE2" w:rsidRDefault="006B7E6D" w:rsidP="006B7E6D">
      <w:pPr>
        <w:pStyle w:val="PL"/>
      </w:pPr>
      <w:r w:rsidRPr="006A7EE2">
        <w:t xml:space="preserve">          $ref: '#/components/schemas/UeUsageType'</w:t>
      </w:r>
    </w:p>
    <w:p w14:paraId="4629712C" w14:textId="77777777" w:rsidR="006B7E6D" w:rsidRPr="006A7EE2" w:rsidRDefault="006B7E6D" w:rsidP="006B7E6D">
      <w:pPr>
        <w:pStyle w:val="PL"/>
      </w:pPr>
      <w:r w:rsidRPr="006A7EE2">
        <w:t xml:space="preserve">        mpsPriority:</w:t>
      </w:r>
    </w:p>
    <w:p w14:paraId="3EE783B2" w14:textId="77777777" w:rsidR="006B7E6D" w:rsidRPr="006A7EE2" w:rsidRDefault="006B7E6D" w:rsidP="006B7E6D">
      <w:pPr>
        <w:pStyle w:val="PL"/>
      </w:pPr>
      <w:r w:rsidRPr="006A7EE2">
        <w:t xml:space="preserve">          $ref: '#/components/schemas/MpsPriorityIndicator'</w:t>
      </w:r>
    </w:p>
    <w:p w14:paraId="52B40DEB" w14:textId="77777777" w:rsidR="006B7E6D" w:rsidRPr="006A7EE2" w:rsidRDefault="006B7E6D" w:rsidP="006B7E6D">
      <w:pPr>
        <w:pStyle w:val="PL"/>
      </w:pPr>
      <w:r w:rsidRPr="006A7EE2">
        <w:t xml:space="preserve">        mcsPriority:</w:t>
      </w:r>
    </w:p>
    <w:p w14:paraId="6086CA6F" w14:textId="77777777" w:rsidR="006B7E6D" w:rsidRPr="006A7EE2" w:rsidRDefault="006B7E6D" w:rsidP="006B7E6D">
      <w:pPr>
        <w:pStyle w:val="PL"/>
      </w:pPr>
      <w:r w:rsidRPr="006A7EE2">
        <w:t xml:space="preserve">          $ref: '#/components/schemas/McsPriorityIndicator'</w:t>
      </w:r>
    </w:p>
    <w:p w14:paraId="2E10EAE7" w14:textId="77777777" w:rsidR="006B7E6D" w:rsidRPr="006A7EE2" w:rsidRDefault="006B7E6D" w:rsidP="006B7E6D">
      <w:pPr>
        <w:pStyle w:val="PL"/>
      </w:pPr>
      <w:r w:rsidRPr="006A7EE2">
        <w:t xml:space="preserve">        activeTime:</w:t>
      </w:r>
    </w:p>
    <w:p w14:paraId="5A106CF1" w14:textId="77777777" w:rsidR="006B7E6D" w:rsidRPr="006A7EE2" w:rsidRDefault="006B7E6D" w:rsidP="006B7E6D">
      <w:pPr>
        <w:pStyle w:val="PL"/>
      </w:pPr>
      <w:r w:rsidRPr="006A7EE2">
        <w:t xml:space="preserve">          $ref: 'TS29571_CommonData.yaml#/components/schemas/DurationSecRm'</w:t>
      </w:r>
    </w:p>
    <w:p w14:paraId="43304F43" w14:textId="77777777" w:rsidR="006B7E6D" w:rsidRPr="006A7EE2" w:rsidRDefault="006B7E6D" w:rsidP="006B7E6D">
      <w:pPr>
        <w:pStyle w:val="PL"/>
      </w:pPr>
      <w:r w:rsidRPr="006A7EE2">
        <w:t xml:space="preserve">        dlPacketCount:</w:t>
      </w:r>
    </w:p>
    <w:p w14:paraId="2F5DA4E4" w14:textId="77777777" w:rsidR="006B7E6D" w:rsidRPr="006A7EE2" w:rsidRDefault="006B7E6D" w:rsidP="006B7E6D">
      <w:pPr>
        <w:pStyle w:val="PL"/>
      </w:pPr>
      <w:r w:rsidRPr="006A7EE2">
        <w:t xml:space="preserve">          $ref: '#/components/schemas/DlPacketCount'</w:t>
      </w:r>
    </w:p>
    <w:p w14:paraId="368B99B8" w14:textId="77777777" w:rsidR="006B7E6D" w:rsidRPr="006A7EE2" w:rsidRDefault="006B7E6D" w:rsidP="006B7E6D">
      <w:pPr>
        <w:pStyle w:val="PL"/>
        <w:rPr>
          <w:lang w:val="en-US"/>
        </w:rPr>
      </w:pPr>
      <w:r w:rsidRPr="006A7EE2">
        <w:rPr>
          <w:lang w:val="en-US"/>
        </w:rPr>
        <w:t xml:space="preserve">        </w:t>
      </w:r>
      <w:r w:rsidRPr="006A7EE2">
        <w:t>sorInfo</w:t>
      </w:r>
      <w:r w:rsidRPr="006A7EE2">
        <w:rPr>
          <w:lang w:val="en-US"/>
        </w:rPr>
        <w:t>:</w:t>
      </w:r>
    </w:p>
    <w:p w14:paraId="2494E7FC" w14:textId="77777777" w:rsidR="006B7E6D" w:rsidRDefault="006B7E6D" w:rsidP="006B7E6D">
      <w:pPr>
        <w:pStyle w:val="PL"/>
        <w:rPr>
          <w:lang w:val="en-US"/>
        </w:rPr>
      </w:pPr>
      <w:r w:rsidRPr="006A7EE2">
        <w:rPr>
          <w:lang w:val="en-US"/>
        </w:rPr>
        <w:t xml:space="preserve">          $ref: '#/components/schemas/</w:t>
      </w:r>
      <w:r w:rsidRPr="006A7EE2">
        <w:t>SorInfo</w:t>
      </w:r>
      <w:r w:rsidRPr="006A7EE2">
        <w:rPr>
          <w:lang w:val="en-US"/>
        </w:rPr>
        <w:t>'</w:t>
      </w:r>
    </w:p>
    <w:p w14:paraId="7F94749A" w14:textId="77777777" w:rsidR="006B7E6D" w:rsidRDefault="006B7E6D" w:rsidP="006B7E6D">
      <w:pPr>
        <w:pStyle w:val="PL"/>
      </w:pPr>
      <w:r>
        <w:rPr>
          <w:lang w:val="en-US"/>
        </w:rPr>
        <w:t xml:space="preserve">        </w:t>
      </w:r>
      <w:r>
        <w:t>sorInfoExpect</w:t>
      </w:r>
      <w:r w:rsidRPr="00E01234">
        <w:t>Ind</w:t>
      </w:r>
      <w:r>
        <w:t>:</w:t>
      </w:r>
    </w:p>
    <w:p w14:paraId="7D4A31C6" w14:textId="77777777" w:rsidR="006B7E6D" w:rsidRDefault="006B7E6D" w:rsidP="006B7E6D">
      <w:pPr>
        <w:pStyle w:val="PL"/>
      </w:pPr>
      <w:r>
        <w:t xml:space="preserve">          type: boolean</w:t>
      </w:r>
    </w:p>
    <w:p w14:paraId="2264869F" w14:textId="77777777" w:rsidR="006B7E6D" w:rsidRDefault="006B7E6D" w:rsidP="006B7E6D">
      <w:pPr>
        <w:pStyle w:val="PL"/>
      </w:pPr>
      <w:r>
        <w:t xml:space="preserve">        sorafRetrieval:</w:t>
      </w:r>
    </w:p>
    <w:p w14:paraId="058D47D3" w14:textId="77777777" w:rsidR="006B7E6D" w:rsidRDefault="006B7E6D" w:rsidP="006B7E6D">
      <w:pPr>
        <w:pStyle w:val="PL"/>
        <w:rPr>
          <w:lang w:val="en-US" w:eastAsia="zh-CN"/>
        </w:rPr>
      </w:pPr>
      <w:r>
        <w:rPr>
          <w:rFonts w:hint="eastAsia"/>
          <w:lang w:val="en-US" w:eastAsia="zh-CN"/>
        </w:rPr>
        <w:t xml:space="preserve"> </w:t>
      </w:r>
      <w:r>
        <w:rPr>
          <w:lang w:val="en-US" w:eastAsia="zh-CN"/>
        </w:rPr>
        <w:t xml:space="preserve">         type: boolean</w:t>
      </w:r>
    </w:p>
    <w:p w14:paraId="180916C3" w14:textId="77777777" w:rsidR="006B7E6D" w:rsidRDefault="006B7E6D" w:rsidP="006B7E6D">
      <w:pPr>
        <w:pStyle w:val="PL"/>
        <w:rPr>
          <w:lang w:val="en-US" w:eastAsia="zh-CN"/>
        </w:rPr>
      </w:pPr>
      <w:r>
        <w:rPr>
          <w:lang w:val="en-US" w:eastAsia="zh-CN"/>
        </w:rPr>
        <w:t xml:space="preserve">          default: false</w:t>
      </w:r>
    </w:p>
    <w:p w14:paraId="2FBAF7A7" w14:textId="77777777" w:rsidR="006B7E6D" w:rsidRPr="006A7EE2" w:rsidRDefault="006B7E6D" w:rsidP="006B7E6D">
      <w:pPr>
        <w:pStyle w:val="PL"/>
      </w:pPr>
      <w:r w:rsidRPr="006A7EE2">
        <w:rPr>
          <w:lang w:eastAsia="zh-CN"/>
        </w:rPr>
        <w:t xml:space="preserve">        </w:t>
      </w:r>
      <w:r>
        <w:rPr>
          <w:rFonts w:hint="eastAsia"/>
          <w:lang w:eastAsia="zh-CN"/>
        </w:rPr>
        <w:t>s</w:t>
      </w:r>
      <w:r>
        <w:rPr>
          <w:lang w:eastAsia="zh-CN"/>
        </w:rPr>
        <w:t>orUpdateIndicatorList</w:t>
      </w:r>
      <w:r w:rsidRPr="006A7EE2">
        <w:t>:</w:t>
      </w:r>
    </w:p>
    <w:p w14:paraId="32BBA014" w14:textId="77777777" w:rsidR="006B7E6D" w:rsidRPr="006A7EE2" w:rsidRDefault="006B7E6D" w:rsidP="006B7E6D">
      <w:pPr>
        <w:pStyle w:val="PL"/>
      </w:pPr>
      <w:r w:rsidRPr="006A7EE2">
        <w:t xml:space="preserve">          type: array</w:t>
      </w:r>
    </w:p>
    <w:p w14:paraId="62F8F402" w14:textId="77777777" w:rsidR="006B7E6D" w:rsidRPr="006A7EE2" w:rsidRDefault="006B7E6D" w:rsidP="006B7E6D">
      <w:pPr>
        <w:pStyle w:val="PL"/>
      </w:pPr>
      <w:r w:rsidRPr="006A7EE2">
        <w:t xml:space="preserve">          items:</w:t>
      </w:r>
    </w:p>
    <w:p w14:paraId="03B5DB47" w14:textId="77777777" w:rsidR="006B7E6D" w:rsidRPr="006A7EE2" w:rsidRDefault="006B7E6D" w:rsidP="006B7E6D">
      <w:pPr>
        <w:pStyle w:val="PL"/>
      </w:pPr>
      <w:r w:rsidRPr="006A7EE2">
        <w:t xml:space="preserve">            $ref: '#/components/schemas/</w:t>
      </w:r>
      <w:r>
        <w:rPr>
          <w:rFonts w:hint="eastAsia"/>
          <w:lang w:eastAsia="zh-CN"/>
        </w:rPr>
        <w:t>S</w:t>
      </w:r>
      <w:r>
        <w:rPr>
          <w:lang w:eastAsia="zh-CN"/>
        </w:rPr>
        <w:t>orUpdateIndicator</w:t>
      </w:r>
      <w:r w:rsidRPr="006A7EE2">
        <w:t>'</w:t>
      </w:r>
    </w:p>
    <w:p w14:paraId="72A9F181" w14:textId="77777777" w:rsidR="006B7E6D" w:rsidRPr="006A7EE2" w:rsidRDefault="006B7E6D" w:rsidP="006B7E6D">
      <w:pPr>
        <w:pStyle w:val="PL"/>
      </w:pPr>
      <w:r w:rsidRPr="006A7EE2">
        <w:t xml:space="preserve">          minItems: 1</w:t>
      </w:r>
    </w:p>
    <w:p w14:paraId="7CA2E356" w14:textId="77777777" w:rsidR="006B7E6D" w:rsidRPr="006A7EE2" w:rsidRDefault="006B7E6D" w:rsidP="006B7E6D">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0FF855A7" w14:textId="77777777" w:rsidR="006B7E6D" w:rsidRPr="006A7EE2" w:rsidRDefault="006B7E6D" w:rsidP="006B7E6D">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44FAA170" w14:textId="77777777" w:rsidR="006B7E6D" w:rsidRPr="006A7EE2" w:rsidRDefault="006B7E6D" w:rsidP="006B7E6D">
      <w:pPr>
        <w:pStyle w:val="PL"/>
      </w:pPr>
      <w:r w:rsidRPr="006A7EE2">
        <w:t xml:space="preserve">        micoAllowed:</w:t>
      </w:r>
    </w:p>
    <w:p w14:paraId="5E102140" w14:textId="77777777" w:rsidR="006B7E6D" w:rsidRPr="006A7EE2" w:rsidRDefault="006B7E6D" w:rsidP="006B7E6D">
      <w:pPr>
        <w:pStyle w:val="PL"/>
      </w:pPr>
      <w:r w:rsidRPr="006A7EE2">
        <w:t xml:space="preserve">          $ref: '#/components/schemas/MicoAllowed'</w:t>
      </w:r>
    </w:p>
    <w:p w14:paraId="2BD86CBE" w14:textId="77777777" w:rsidR="006B7E6D" w:rsidRPr="006A7EE2" w:rsidRDefault="006B7E6D" w:rsidP="006B7E6D">
      <w:pPr>
        <w:pStyle w:val="PL"/>
      </w:pPr>
      <w:r w:rsidRPr="006A7EE2">
        <w:t xml:space="preserve">        sharedAmDataIds: </w:t>
      </w:r>
    </w:p>
    <w:p w14:paraId="28D07C5B" w14:textId="77777777" w:rsidR="006B7E6D" w:rsidRPr="006A7EE2" w:rsidRDefault="006B7E6D" w:rsidP="006B7E6D">
      <w:pPr>
        <w:pStyle w:val="PL"/>
      </w:pPr>
      <w:r w:rsidRPr="006A7EE2">
        <w:t xml:space="preserve">          type: array</w:t>
      </w:r>
    </w:p>
    <w:p w14:paraId="613F85E6" w14:textId="77777777" w:rsidR="006B7E6D" w:rsidRPr="006A7EE2" w:rsidRDefault="006B7E6D" w:rsidP="006B7E6D">
      <w:pPr>
        <w:pStyle w:val="PL"/>
      </w:pPr>
      <w:r w:rsidRPr="006A7EE2">
        <w:t xml:space="preserve">          items:</w:t>
      </w:r>
    </w:p>
    <w:p w14:paraId="5D00B666" w14:textId="77777777" w:rsidR="006B7E6D" w:rsidRPr="006A7EE2" w:rsidRDefault="006B7E6D" w:rsidP="006B7E6D">
      <w:pPr>
        <w:pStyle w:val="PL"/>
      </w:pPr>
      <w:r w:rsidRPr="006A7EE2">
        <w:t xml:space="preserve">            $ref: '#/components/schemas/SharedDataId'</w:t>
      </w:r>
    </w:p>
    <w:p w14:paraId="7F624BD4" w14:textId="77777777" w:rsidR="006B7E6D" w:rsidRPr="006A7EE2" w:rsidRDefault="006B7E6D" w:rsidP="006B7E6D">
      <w:pPr>
        <w:pStyle w:val="PL"/>
      </w:pPr>
      <w:r w:rsidRPr="006A7EE2">
        <w:t xml:space="preserve">          minItems: 1</w:t>
      </w:r>
    </w:p>
    <w:p w14:paraId="79040FFA" w14:textId="77777777" w:rsidR="006B7E6D" w:rsidRPr="006A7EE2" w:rsidRDefault="006B7E6D" w:rsidP="006B7E6D">
      <w:pPr>
        <w:pStyle w:val="PL"/>
        <w:rPr>
          <w:lang w:val="en-US"/>
        </w:rPr>
      </w:pPr>
      <w:r w:rsidRPr="006A7EE2">
        <w:rPr>
          <w:lang w:val="en-US"/>
        </w:rPr>
        <w:t xml:space="preserve">        odbPacketServices:</w:t>
      </w:r>
    </w:p>
    <w:p w14:paraId="2BE5F5B7"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#/components/schemas/OdbPacketServices'</w:t>
      </w:r>
    </w:p>
    <w:p w14:paraId="301025C1" w14:textId="77777777" w:rsidR="006B7E6D" w:rsidRPr="006A7EE2" w:rsidRDefault="006B7E6D" w:rsidP="006B7E6D">
      <w:pPr>
        <w:pStyle w:val="PL"/>
      </w:pPr>
      <w:r w:rsidRPr="006A7EE2">
        <w:t xml:space="preserve">        subscribedDnnList:</w:t>
      </w:r>
    </w:p>
    <w:p w14:paraId="76852065" w14:textId="77777777" w:rsidR="006B7E6D" w:rsidRPr="006A7EE2" w:rsidRDefault="006B7E6D" w:rsidP="006B7E6D">
      <w:pPr>
        <w:pStyle w:val="PL"/>
      </w:pPr>
      <w:r w:rsidRPr="006A7EE2">
        <w:t xml:space="preserve">          type: array</w:t>
      </w:r>
    </w:p>
    <w:p w14:paraId="6C38C73D" w14:textId="77777777" w:rsidR="006B7E6D" w:rsidRPr="006A7EE2" w:rsidRDefault="006B7E6D" w:rsidP="006B7E6D">
      <w:pPr>
        <w:pStyle w:val="PL"/>
      </w:pPr>
      <w:r w:rsidRPr="006A7EE2">
        <w:t xml:space="preserve">          items:</w:t>
      </w:r>
    </w:p>
    <w:p w14:paraId="59405570" w14:textId="77777777" w:rsidR="006B7E6D" w:rsidRPr="006A7EE2" w:rsidRDefault="006B7E6D" w:rsidP="006B7E6D">
      <w:pPr>
        <w:pStyle w:val="PL"/>
      </w:pPr>
      <w:r w:rsidRPr="006A7EE2">
        <w:t xml:space="preserve">            anyOf:</w:t>
      </w:r>
    </w:p>
    <w:p w14:paraId="141A8148" w14:textId="77777777" w:rsidR="006B7E6D" w:rsidRPr="006A7EE2" w:rsidRDefault="006B7E6D" w:rsidP="006B7E6D">
      <w:pPr>
        <w:pStyle w:val="PL"/>
      </w:pPr>
      <w:r w:rsidRPr="006A7EE2">
        <w:t xml:space="preserve">              - $ref: 'TS29571_CommonData.yaml#/components/schemas/Dnn'</w:t>
      </w:r>
    </w:p>
    <w:p w14:paraId="57DE6798" w14:textId="77777777" w:rsidR="006B7E6D" w:rsidRPr="006A7EE2" w:rsidRDefault="006B7E6D" w:rsidP="006B7E6D">
      <w:pPr>
        <w:pStyle w:val="PL"/>
      </w:pPr>
      <w:r w:rsidRPr="006A7EE2">
        <w:t xml:space="preserve">              - $ref: 'TS29571_CommonData.yaml#/components/schemas/WildcardDnn'</w:t>
      </w:r>
    </w:p>
    <w:p w14:paraId="0A391427" w14:textId="77777777" w:rsidR="006B7E6D" w:rsidRPr="006A7EE2" w:rsidRDefault="006B7E6D" w:rsidP="006B7E6D">
      <w:pPr>
        <w:pStyle w:val="PL"/>
      </w:pPr>
      <w:r w:rsidRPr="006A7EE2">
        <w:t xml:space="preserve">        </w:t>
      </w:r>
      <w:r w:rsidRPr="006A7EE2">
        <w:rPr>
          <w:rFonts w:hint="eastAsia"/>
          <w:lang w:eastAsia="zh-CN"/>
        </w:rPr>
        <w:t>serviceGapTime</w:t>
      </w:r>
      <w:r w:rsidRPr="006A7EE2">
        <w:t>:</w:t>
      </w:r>
    </w:p>
    <w:p w14:paraId="4AC6DF27" w14:textId="77777777" w:rsidR="006B7E6D" w:rsidRDefault="006B7E6D" w:rsidP="006B7E6D">
      <w:pPr>
        <w:pStyle w:val="PL"/>
        <w:rPr>
          <w:ins w:id="62" w:author="CT#87e lqf R0" w:date="2020-03-16T17:39:00Z"/>
        </w:rPr>
      </w:pPr>
      <w:r w:rsidRPr="006A7EE2">
        <w:lastRenderedPageBreak/>
        <w:t xml:space="preserve">          $ref: 'TS29571_CommonData.yaml#/components/schemas/</w:t>
      </w:r>
      <w:r w:rsidRPr="006A7EE2">
        <w:rPr>
          <w:lang w:eastAsia="zh-CN"/>
        </w:rPr>
        <w:t>DurationSec</w:t>
      </w:r>
      <w:r w:rsidRPr="006A7EE2">
        <w:t>'</w:t>
      </w:r>
    </w:p>
    <w:p w14:paraId="1D1EE2B1" w14:textId="03100D30" w:rsidR="006B7E6D" w:rsidRPr="006A7EE2" w:rsidRDefault="006B7E6D" w:rsidP="006B7E6D">
      <w:pPr>
        <w:pStyle w:val="PL"/>
        <w:rPr>
          <w:ins w:id="63" w:author="CT#87e lqf R0" w:date="2020-03-16T17:39:00Z"/>
        </w:rPr>
      </w:pPr>
      <w:ins w:id="64" w:author="CT#87e lqf R0" w:date="2020-03-16T17:39:00Z">
        <w:r w:rsidRPr="006A7EE2">
          <w:t xml:space="preserve">        </w:t>
        </w:r>
      </w:ins>
      <w:ins w:id="65" w:author="CT#87e lqf R0" w:date="2020-04-08T18:20:00Z">
        <w:r w:rsidR="007B1380">
          <w:t>m</w:t>
        </w:r>
      </w:ins>
      <w:ins w:id="66" w:author="CT#87e lqf R0" w:date="2020-03-17T17:10:00Z">
        <w:r w:rsidR="007B1380" w:rsidRPr="00502067">
          <w:t>dtConfiguration</w:t>
        </w:r>
      </w:ins>
      <w:ins w:id="67" w:author="CT#87e lqf R0" w:date="2020-03-16T17:39:00Z">
        <w:r w:rsidRPr="006A7EE2">
          <w:t>:</w:t>
        </w:r>
      </w:ins>
    </w:p>
    <w:p w14:paraId="0F286E5F" w14:textId="2CB22EB0" w:rsidR="006B7E6D" w:rsidRPr="006B7E6D" w:rsidRDefault="006B7E6D" w:rsidP="006B7E6D">
      <w:pPr>
        <w:pStyle w:val="PL"/>
      </w:pPr>
      <w:ins w:id="68" w:author="CT#87e lqf R0" w:date="2020-03-16T17:39:00Z">
        <w:r w:rsidRPr="006A7EE2">
          <w:t xml:space="preserve">          $ref: '</w:t>
        </w:r>
      </w:ins>
      <w:ins w:id="69" w:author="CT#87e lqf R0" w:date="2020-04-08T19:04:00Z">
        <w:r w:rsidR="007B1380" w:rsidRPr="006A7EE2">
          <w:t>TS29571_CommonData.yaml</w:t>
        </w:r>
      </w:ins>
      <w:ins w:id="70" w:author="CT#87e lqf R0" w:date="2020-03-16T17:39:00Z">
        <w:r w:rsidRPr="006A7EE2">
          <w:t>#/components/schemas/</w:t>
        </w:r>
      </w:ins>
      <w:ins w:id="71" w:author="CT#87e lqf R0" w:date="2020-04-08T19:04:00Z">
        <w:r w:rsidR="007B1380">
          <w:t>M</w:t>
        </w:r>
      </w:ins>
      <w:ins w:id="72" w:author="CT#87e lqf R0" w:date="2020-03-17T17:10:00Z">
        <w:r w:rsidR="007B1380" w:rsidRPr="00502067">
          <w:t>dtConfiguration</w:t>
        </w:r>
      </w:ins>
      <w:ins w:id="73" w:author="CT#87e lqf R0" w:date="2020-03-16T17:39:00Z">
        <w:r w:rsidRPr="006A7EE2">
          <w:t>'</w:t>
        </w:r>
      </w:ins>
    </w:p>
    <w:p w14:paraId="4A6BC3D8" w14:textId="77777777" w:rsidR="006B7E6D" w:rsidRPr="006A7EE2" w:rsidRDefault="006B7E6D" w:rsidP="006B7E6D">
      <w:pPr>
        <w:pStyle w:val="PL"/>
      </w:pPr>
      <w:r w:rsidRPr="006A7EE2">
        <w:t xml:space="preserve">        traceData:</w:t>
      </w:r>
    </w:p>
    <w:p w14:paraId="234505CB" w14:textId="77777777" w:rsidR="006B7E6D" w:rsidRPr="006A7EE2" w:rsidRDefault="006B7E6D" w:rsidP="006B7E6D">
      <w:pPr>
        <w:pStyle w:val="PL"/>
      </w:pPr>
      <w:r w:rsidRPr="006A7EE2">
        <w:t xml:space="preserve">          $ref: 'TS29571_CommonData.yaml#/components/schemas/TraceData'</w:t>
      </w:r>
    </w:p>
    <w:p w14:paraId="29FC0BCC" w14:textId="77777777" w:rsidR="006B7E6D" w:rsidRPr="006A7EE2" w:rsidRDefault="006B7E6D" w:rsidP="006B7E6D">
      <w:pPr>
        <w:pStyle w:val="PL"/>
      </w:pPr>
      <w:r w:rsidRPr="006A7EE2">
        <w:t xml:space="preserve">        cagData:</w:t>
      </w:r>
    </w:p>
    <w:p w14:paraId="455D5CC9" w14:textId="77777777" w:rsidR="006B7E6D" w:rsidRPr="006A7EE2" w:rsidRDefault="006B7E6D" w:rsidP="006B7E6D">
      <w:pPr>
        <w:pStyle w:val="PL"/>
      </w:pPr>
      <w:r w:rsidRPr="006A7EE2">
        <w:t xml:space="preserve">          $ref: '#/components/schemas/CagData'</w:t>
      </w:r>
    </w:p>
    <w:p w14:paraId="29BD7665" w14:textId="77777777" w:rsidR="006B7E6D" w:rsidRPr="006A7EE2" w:rsidRDefault="006B7E6D" w:rsidP="006B7E6D">
      <w:pPr>
        <w:pStyle w:val="PL"/>
      </w:pPr>
      <w:r w:rsidRPr="006A7EE2">
        <w:t xml:space="preserve">        </w:t>
      </w:r>
      <w:r w:rsidRPr="006A7EE2">
        <w:rPr>
          <w:rFonts w:hint="eastAsia"/>
          <w:lang w:val="en-US" w:eastAsia="zh-CN"/>
        </w:rPr>
        <w:t>stnSr</w:t>
      </w:r>
      <w:r w:rsidRPr="006A7EE2">
        <w:t>:</w:t>
      </w:r>
    </w:p>
    <w:p w14:paraId="6473BF54" w14:textId="77777777" w:rsidR="006B7E6D" w:rsidRPr="006A7EE2" w:rsidRDefault="006B7E6D" w:rsidP="006B7E6D">
      <w:pPr>
        <w:pStyle w:val="PL"/>
      </w:pPr>
      <w:r w:rsidRPr="006A7EE2">
        <w:t xml:space="preserve">          $ref: 'TS29571_CommonData.yaml#/components/schemas/</w:t>
      </w:r>
      <w:r w:rsidRPr="006A7EE2">
        <w:rPr>
          <w:rFonts w:hint="eastAsia"/>
          <w:lang w:val="en-US" w:eastAsia="zh-CN"/>
        </w:rPr>
        <w:t>StnSr</w:t>
      </w:r>
      <w:r w:rsidRPr="006A7EE2">
        <w:t>'</w:t>
      </w:r>
    </w:p>
    <w:p w14:paraId="477FF406" w14:textId="77777777" w:rsidR="006B7E6D" w:rsidRPr="006A7EE2" w:rsidRDefault="006B7E6D" w:rsidP="006B7E6D">
      <w:pPr>
        <w:pStyle w:val="PL"/>
      </w:pPr>
      <w:r w:rsidRPr="006A7EE2">
        <w:t xml:space="preserve">        </w:t>
      </w:r>
      <w:r w:rsidRPr="006A7EE2">
        <w:rPr>
          <w:rFonts w:hint="eastAsia"/>
          <w:lang w:val="en-US" w:eastAsia="zh-CN"/>
        </w:rPr>
        <w:t>cMsisdn</w:t>
      </w:r>
      <w:r w:rsidRPr="006A7EE2">
        <w:t>:</w:t>
      </w:r>
    </w:p>
    <w:p w14:paraId="12C16359" w14:textId="77777777" w:rsidR="006B7E6D" w:rsidRPr="006A7EE2" w:rsidRDefault="006B7E6D" w:rsidP="006B7E6D">
      <w:pPr>
        <w:pStyle w:val="PL"/>
      </w:pPr>
      <w:r w:rsidRPr="006A7EE2">
        <w:t xml:space="preserve">          $ref: 'TS29571_CommonData.yaml#/components/schemas/</w:t>
      </w:r>
      <w:r w:rsidRPr="006A7EE2">
        <w:rPr>
          <w:rFonts w:hint="eastAsia"/>
          <w:lang w:val="en-US" w:eastAsia="zh-CN"/>
        </w:rPr>
        <w:t>CMsisdn</w:t>
      </w:r>
      <w:r w:rsidRPr="006A7EE2">
        <w:t>'</w:t>
      </w:r>
    </w:p>
    <w:p w14:paraId="200D06A8" w14:textId="77777777" w:rsidR="006B7E6D" w:rsidRPr="006A7EE2" w:rsidRDefault="006B7E6D" w:rsidP="006B7E6D">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2EC50CC9" w14:textId="77777777" w:rsidR="006B7E6D" w:rsidRPr="006A7EE2" w:rsidRDefault="006B7E6D" w:rsidP="006B7E6D">
      <w:pPr>
        <w:pStyle w:val="PL"/>
      </w:pPr>
      <w:r w:rsidRPr="006A7EE2">
        <w:t xml:space="preserve">          $ref: '#/components/schemas/NbIoTUePriority'</w:t>
      </w:r>
    </w:p>
    <w:p w14:paraId="588845DF" w14:textId="77777777" w:rsidR="006B7E6D" w:rsidRPr="006A7EE2" w:rsidRDefault="006B7E6D" w:rsidP="006B7E6D">
      <w:pPr>
        <w:pStyle w:val="PL"/>
      </w:pPr>
      <w:r w:rsidRPr="006A7EE2">
        <w:t xml:space="preserve">        nssaiInclusionAllowed:</w:t>
      </w:r>
    </w:p>
    <w:p w14:paraId="7EED6775" w14:textId="77777777" w:rsidR="006B7E6D" w:rsidRPr="006A7EE2" w:rsidRDefault="006B7E6D" w:rsidP="006B7E6D">
      <w:pPr>
        <w:pStyle w:val="PL"/>
      </w:pPr>
      <w:r w:rsidRPr="006A7EE2">
        <w:t xml:space="preserve">          type: boolean</w:t>
      </w:r>
    </w:p>
    <w:p w14:paraId="74A6DF79" w14:textId="77777777" w:rsidR="006B7E6D" w:rsidRPr="006A7EE2" w:rsidRDefault="006B7E6D" w:rsidP="006B7E6D">
      <w:pPr>
        <w:pStyle w:val="PL"/>
      </w:pPr>
      <w:r w:rsidRPr="006A7EE2">
        <w:t xml:space="preserve">          default: false</w:t>
      </w:r>
    </w:p>
    <w:p w14:paraId="40D81B6B" w14:textId="77777777" w:rsidR="006B7E6D" w:rsidRPr="006A7EE2" w:rsidRDefault="006B7E6D" w:rsidP="006B7E6D">
      <w:pPr>
        <w:pStyle w:val="PL"/>
      </w:pPr>
      <w:r w:rsidRPr="006A7EE2">
        <w:t xml:space="preserve">        rgWirelineCharacteristics:</w:t>
      </w:r>
    </w:p>
    <w:p w14:paraId="3DA0B874" w14:textId="77777777" w:rsidR="006B7E6D" w:rsidRPr="006A7EE2" w:rsidRDefault="006B7E6D" w:rsidP="006B7E6D">
      <w:pPr>
        <w:pStyle w:val="PL"/>
      </w:pPr>
      <w:r w:rsidRPr="006A7EE2">
        <w:t xml:space="preserve">          $ref: 'TS29571_CommonData.yaml#/components/schemas/RgWirelineCharacteristics'</w:t>
      </w:r>
    </w:p>
    <w:p w14:paraId="59D11926" w14:textId="77777777" w:rsidR="006B7E6D" w:rsidRPr="006A7EE2" w:rsidRDefault="006B7E6D" w:rsidP="006B7E6D">
      <w:pPr>
        <w:pStyle w:val="PL"/>
      </w:pPr>
      <w:r w:rsidRPr="006A7EE2">
        <w:t xml:space="preserve">        rgTMBR:</w:t>
      </w:r>
    </w:p>
    <w:p w14:paraId="45BEACEF" w14:textId="77777777" w:rsidR="006B7E6D" w:rsidRPr="006A7EE2" w:rsidRDefault="006B7E6D" w:rsidP="006B7E6D">
      <w:pPr>
        <w:pStyle w:val="PL"/>
      </w:pPr>
      <w:r w:rsidRPr="006A7EE2">
        <w:t xml:space="preserve">          $ref: 'TS29571_CommonData.yaml#/components/schemas/Tmbr'</w:t>
      </w:r>
    </w:p>
    <w:p w14:paraId="3EFD1667" w14:textId="77777777" w:rsidR="006B7E6D" w:rsidRPr="006A7EE2" w:rsidRDefault="006B7E6D" w:rsidP="006B7E6D">
      <w:pPr>
        <w:pStyle w:val="PL"/>
      </w:pPr>
      <w:r w:rsidRPr="006A7EE2">
        <w:rPr>
          <w:lang w:eastAsia="zh-CN"/>
        </w:rPr>
        <w:t xml:space="preserve">        </w:t>
      </w:r>
      <w:r w:rsidRPr="006A7EE2">
        <w:t>ecRestrictionData:</w:t>
      </w:r>
    </w:p>
    <w:p w14:paraId="0E51557F" w14:textId="77777777" w:rsidR="006B7E6D" w:rsidRPr="006A7EE2" w:rsidRDefault="006B7E6D" w:rsidP="006B7E6D">
      <w:pPr>
        <w:pStyle w:val="PL"/>
      </w:pPr>
      <w:r w:rsidRPr="006A7EE2">
        <w:t xml:space="preserve">          $ref: '#/components/schemas/EcRestrictionData'</w:t>
      </w:r>
    </w:p>
    <w:p w14:paraId="6149A813" w14:textId="77777777" w:rsidR="006B7E6D" w:rsidRPr="006A7EE2" w:rsidRDefault="006B7E6D" w:rsidP="006B7E6D">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61C1D0EB" w14:textId="77777777" w:rsidR="006B7E6D" w:rsidRPr="006A7EE2" w:rsidRDefault="006B7E6D" w:rsidP="006B7E6D">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6378B66A" w14:textId="77777777" w:rsidR="006B7E6D" w:rsidRPr="006A7EE2" w:rsidRDefault="006B7E6D" w:rsidP="006B7E6D">
      <w:pPr>
        <w:pStyle w:val="PL"/>
      </w:pPr>
      <w:r w:rsidRPr="006A7EE2">
        <w:rPr>
          <w:lang w:eastAsia="zh-CN"/>
        </w:rPr>
        <w:t xml:space="preserve">        maximumResponseTimeList</w:t>
      </w:r>
      <w:r w:rsidRPr="006A7EE2">
        <w:t>:</w:t>
      </w:r>
    </w:p>
    <w:p w14:paraId="28FAE1B1" w14:textId="77777777" w:rsidR="006B7E6D" w:rsidRPr="006A7EE2" w:rsidRDefault="006B7E6D" w:rsidP="006B7E6D">
      <w:pPr>
        <w:pStyle w:val="PL"/>
      </w:pPr>
      <w:r w:rsidRPr="006A7EE2">
        <w:t xml:space="preserve">          type: array</w:t>
      </w:r>
    </w:p>
    <w:p w14:paraId="3BB10D55" w14:textId="77777777" w:rsidR="006B7E6D" w:rsidRPr="006A7EE2" w:rsidRDefault="006B7E6D" w:rsidP="006B7E6D">
      <w:pPr>
        <w:pStyle w:val="PL"/>
      </w:pPr>
      <w:r w:rsidRPr="006A7EE2">
        <w:t xml:space="preserve">          items:</w:t>
      </w:r>
    </w:p>
    <w:p w14:paraId="12593B0A" w14:textId="77777777" w:rsidR="006B7E6D" w:rsidRPr="006A7EE2" w:rsidRDefault="006B7E6D" w:rsidP="006B7E6D">
      <w:pPr>
        <w:pStyle w:val="PL"/>
      </w:pPr>
      <w:r w:rsidRPr="006A7EE2">
        <w:t xml:space="preserve">            $ref: '#/components/schemas/</w:t>
      </w:r>
      <w:r w:rsidRPr="006A7EE2">
        <w:rPr>
          <w:lang w:eastAsia="zh-CN"/>
        </w:rPr>
        <w:t>MaximumResponseTime</w:t>
      </w:r>
      <w:r w:rsidRPr="006A7EE2">
        <w:t>'</w:t>
      </w:r>
    </w:p>
    <w:p w14:paraId="043ABB37" w14:textId="77777777" w:rsidR="006B7E6D" w:rsidRPr="006A7EE2" w:rsidRDefault="006B7E6D" w:rsidP="006B7E6D">
      <w:pPr>
        <w:pStyle w:val="PL"/>
      </w:pPr>
      <w:r w:rsidRPr="006A7EE2">
        <w:t xml:space="preserve">          minItems: 1</w:t>
      </w:r>
    </w:p>
    <w:p w14:paraId="5C2CD285" w14:textId="77777777" w:rsidR="006B7E6D" w:rsidRPr="006A7EE2" w:rsidRDefault="006B7E6D" w:rsidP="006B7E6D">
      <w:pPr>
        <w:pStyle w:val="PL"/>
      </w:pPr>
      <w:r w:rsidRPr="006A7EE2">
        <w:rPr>
          <w:lang w:eastAsia="zh-CN"/>
        </w:rPr>
        <w:t xml:space="preserve">        </w:t>
      </w:r>
      <w:r w:rsidRPr="006A7EE2">
        <w:rPr>
          <w:rFonts w:eastAsia="Malgun Gothic"/>
        </w:rPr>
        <w:t>maximumLatencyList</w:t>
      </w:r>
      <w:r w:rsidRPr="006A7EE2">
        <w:t>:</w:t>
      </w:r>
    </w:p>
    <w:p w14:paraId="3E95123B" w14:textId="77777777" w:rsidR="006B7E6D" w:rsidRPr="006A7EE2" w:rsidRDefault="006B7E6D" w:rsidP="006B7E6D">
      <w:pPr>
        <w:pStyle w:val="PL"/>
      </w:pPr>
      <w:r w:rsidRPr="006A7EE2">
        <w:t xml:space="preserve">          type: array</w:t>
      </w:r>
    </w:p>
    <w:p w14:paraId="77E93A12" w14:textId="77777777" w:rsidR="006B7E6D" w:rsidRPr="006A7EE2" w:rsidRDefault="006B7E6D" w:rsidP="006B7E6D">
      <w:pPr>
        <w:pStyle w:val="PL"/>
      </w:pPr>
      <w:r w:rsidRPr="006A7EE2">
        <w:t xml:space="preserve">          items:</w:t>
      </w:r>
    </w:p>
    <w:p w14:paraId="4965C02C" w14:textId="77777777" w:rsidR="006B7E6D" w:rsidRPr="006A7EE2" w:rsidRDefault="006B7E6D" w:rsidP="006B7E6D">
      <w:pPr>
        <w:pStyle w:val="PL"/>
      </w:pPr>
      <w:r w:rsidRPr="006A7EE2">
        <w:t xml:space="preserve">            $ref: '#/components/schemas/</w:t>
      </w:r>
      <w:r w:rsidRPr="006A7EE2">
        <w:rPr>
          <w:rFonts w:eastAsia="Malgun Gothic"/>
        </w:rPr>
        <w:t>MaximumLatency</w:t>
      </w:r>
      <w:r w:rsidRPr="006A7EE2">
        <w:t>'</w:t>
      </w:r>
    </w:p>
    <w:p w14:paraId="5F8A26BB" w14:textId="77777777" w:rsidR="006B7E6D" w:rsidRPr="006A7EE2" w:rsidRDefault="006B7E6D" w:rsidP="006B7E6D">
      <w:pPr>
        <w:pStyle w:val="PL"/>
      </w:pPr>
      <w:r w:rsidRPr="006A7EE2">
        <w:t xml:space="preserve">          minItems: 1</w:t>
      </w:r>
    </w:p>
    <w:p w14:paraId="51FCD077" w14:textId="77777777" w:rsidR="006B7E6D" w:rsidRPr="006A7EE2" w:rsidRDefault="006B7E6D" w:rsidP="006B7E6D">
      <w:pPr>
        <w:pStyle w:val="PL"/>
        <w:rPr>
          <w:lang w:val="en-US"/>
        </w:rPr>
      </w:pPr>
      <w:r w:rsidRPr="006A7EE2">
        <w:rPr>
          <w:lang w:val="en-US"/>
        </w:rPr>
        <w:t xml:space="preserve">        primaryRatRestrictions:</w:t>
      </w:r>
    </w:p>
    <w:p w14:paraId="6AD63AB9" w14:textId="77777777" w:rsidR="006B7E6D" w:rsidRPr="006A7EE2" w:rsidRDefault="006B7E6D" w:rsidP="006B7E6D">
      <w:pPr>
        <w:pStyle w:val="PL"/>
        <w:rPr>
          <w:lang w:val="en-US"/>
        </w:rPr>
      </w:pPr>
      <w:r w:rsidRPr="006A7EE2">
        <w:rPr>
          <w:lang w:val="en-US"/>
        </w:rPr>
        <w:t xml:space="preserve">          type: array</w:t>
      </w:r>
    </w:p>
    <w:p w14:paraId="3797AEB6" w14:textId="77777777" w:rsidR="006B7E6D" w:rsidRPr="006A7EE2" w:rsidRDefault="006B7E6D" w:rsidP="006B7E6D">
      <w:pPr>
        <w:pStyle w:val="PL"/>
        <w:rPr>
          <w:lang w:val="en-US"/>
        </w:rPr>
      </w:pPr>
      <w:r w:rsidRPr="006A7EE2">
        <w:rPr>
          <w:lang w:val="en-US"/>
        </w:rPr>
        <w:t xml:space="preserve">          items:</w:t>
      </w:r>
    </w:p>
    <w:p w14:paraId="51165E59"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622E5B31" w14:textId="77777777" w:rsidR="006B7E6D" w:rsidRPr="006A7EE2" w:rsidRDefault="006B7E6D" w:rsidP="006B7E6D">
      <w:pPr>
        <w:pStyle w:val="PL"/>
        <w:rPr>
          <w:lang w:val="en-US"/>
        </w:rPr>
      </w:pPr>
      <w:r w:rsidRPr="006A7EE2">
        <w:rPr>
          <w:lang w:val="en-US"/>
        </w:rPr>
        <w:t xml:space="preserve">        secondaryRatRestrictions:</w:t>
      </w:r>
    </w:p>
    <w:p w14:paraId="276D3EFE" w14:textId="77777777" w:rsidR="006B7E6D" w:rsidRPr="006A7EE2" w:rsidRDefault="006B7E6D" w:rsidP="006B7E6D">
      <w:pPr>
        <w:pStyle w:val="PL"/>
        <w:rPr>
          <w:lang w:val="en-US"/>
        </w:rPr>
      </w:pPr>
      <w:r w:rsidRPr="006A7EE2">
        <w:rPr>
          <w:lang w:val="en-US"/>
        </w:rPr>
        <w:t xml:space="preserve">          type: array</w:t>
      </w:r>
    </w:p>
    <w:p w14:paraId="25166819" w14:textId="77777777" w:rsidR="006B7E6D" w:rsidRPr="006A7EE2" w:rsidRDefault="006B7E6D" w:rsidP="006B7E6D">
      <w:pPr>
        <w:pStyle w:val="PL"/>
        <w:rPr>
          <w:lang w:val="en-US"/>
        </w:rPr>
      </w:pPr>
      <w:r w:rsidRPr="006A7EE2">
        <w:rPr>
          <w:lang w:val="en-US"/>
        </w:rPr>
        <w:t xml:space="preserve">          items:</w:t>
      </w:r>
    </w:p>
    <w:p w14:paraId="67A4480B" w14:textId="77777777" w:rsidR="006B7E6D" w:rsidRPr="006A7EE2" w:rsidRDefault="006B7E6D" w:rsidP="006B7E6D">
      <w:pPr>
        <w:pStyle w:val="PL"/>
        <w:rPr>
          <w:lang w:val="en-US"/>
        </w:rPr>
      </w:pPr>
      <w:r w:rsidRPr="006A7EE2">
        <w:rPr>
          <w:lang w:val="en-US"/>
        </w:rPr>
        <w:t xml:space="preserve">            $ref: '</w:t>
      </w:r>
      <w:r w:rsidRPr="006A7EE2">
        <w:t>TS29571_CommonData.yaml</w:t>
      </w:r>
      <w:r w:rsidRPr="006A7EE2">
        <w:rPr>
          <w:lang w:val="en-US"/>
        </w:rPr>
        <w:t>#/components/schemas/RatType'</w:t>
      </w:r>
    </w:p>
    <w:p w14:paraId="246CBA58" w14:textId="77777777" w:rsidR="006B7E6D" w:rsidRPr="006A7EE2" w:rsidRDefault="006B7E6D" w:rsidP="006B7E6D">
      <w:pPr>
        <w:pStyle w:val="PL"/>
        <w:rPr>
          <w:lang w:val="en-US"/>
        </w:rPr>
      </w:pPr>
      <w:r w:rsidRPr="006A7EE2">
        <w:rPr>
          <w:lang w:val="en-US"/>
        </w:rPr>
        <w:t xml:space="preserve">        </w:t>
      </w:r>
      <w:r>
        <w:rPr>
          <w:lang w:eastAsia="zh-CN"/>
        </w:rPr>
        <w:t>e</w:t>
      </w:r>
      <w:r>
        <w:rPr>
          <w:rFonts w:hint="eastAsia"/>
          <w:lang w:eastAsia="zh-CN"/>
        </w:rPr>
        <w:t>drxParameters</w:t>
      </w:r>
      <w:r>
        <w:rPr>
          <w:lang w:eastAsia="zh-CN"/>
        </w:rPr>
        <w:t>List</w:t>
      </w:r>
      <w:r w:rsidRPr="006A7EE2">
        <w:rPr>
          <w:lang w:val="en-US"/>
        </w:rPr>
        <w:t>:</w:t>
      </w:r>
    </w:p>
    <w:p w14:paraId="7A358E78" w14:textId="77777777" w:rsidR="006B7E6D" w:rsidRPr="006A7EE2" w:rsidRDefault="006B7E6D" w:rsidP="006B7E6D">
      <w:pPr>
        <w:pStyle w:val="PL"/>
        <w:rPr>
          <w:lang w:val="en-US"/>
        </w:rPr>
      </w:pPr>
      <w:r w:rsidRPr="006A7EE2">
        <w:rPr>
          <w:lang w:val="en-US"/>
        </w:rPr>
        <w:t xml:space="preserve">          type: array</w:t>
      </w:r>
    </w:p>
    <w:p w14:paraId="73A77CE3" w14:textId="77777777" w:rsidR="006B7E6D" w:rsidRPr="006A7EE2" w:rsidRDefault="006B7E6D" w:rsidP="006B7E6D">
      <w:pPr>
        <w:pStyle w:val="PL"/>
        <w:rPr>
          <w:lang w:val="en-US"/>
        </w:rPr>
      </w:pPr>
      <w:r w:rsidRPr="006A7EE2">
        <w:rPr>
          <w:lang w:val="en-US"/>
        </w:rPr>
        <w:t xml:space="preserve">          items:</w:t>
      </w:r>
    </w:p>
    <w:p w14:paraId="7B6F14DC" w14:textId="77777777" w:rsidR="006B7E6D" w:rsidRDefault="006B7E6D" w:rsidP="006B7E6D">
      <w:pPr>
        <w:pStyle w:val="PL"/>
        <w:rPr>
          <w:lang w:val="en-US"/>
        </w:rPr>
      </w:pPr>
      <w:r w:rsidRPr="006A7EE2">
        <w:rPr>
          <w:lang w:val="en-US"/>
        </w:rPr>
        <w:t xml:space="preserve">            $ref: '#/components/schemas/</w:t>
      </w:r>
      <w:r>
        <w:rPr>
          <w:rFonts w:hint="eastAsia"/>
          <w:lang w:eastAsia="zh-CN"/>
        </w:rPr>
        <w:t>EdrxParameters</w:t>
      </w:r>
      <w:r w:rsidRPr="006A7EE2">
        <w:rPr>
          <w:lang w:val="en-US"/>
        </w:rPr>
        <w:t>'</w:t>
      </w:r>
    </w:p>
    <w:p w14:paraId="6F803A9F" w14:textId="77777777" w:rsidR="006B7E6D" w:rsidRDefault="006B7E6D" w:rsidP="006B7E6D">
      <w:pPr>
        <w:pStyle w:val="PL"/>
      </w:pPr>
      <w:r w:rsidRPr="006A7EE2">
        <w:t xml:space="preserve">          minItems: 1</w:t>
      </w:r>
    </w:p>
    <w:p w14:paraId="2555EBF6" w14:textId="77777777" w:rsidR="006B7E6D" w:rsidRPr="006A7EE2" w:rsidRDefault="006B7E6D" w:rsidP="006B7E6D">
      <w:pPr>
        <w:pStyle w:val="PL"/>
        <w:rPr>
          <w:lang w:val="en-US"/>
        </w:rPr>
      </w:pPr>
      <w:r w:rsidRPr="006A7EE2">
        <w:rPr>
          <w:lang w:val="en-US"/>
        </w:rPr>
        <w:t xml:space="preserve">        </w:t>
      </w:r>
      <w:r>
        <w:rPr>
          <w:lang w:eastAsia="zh-CN"/>
        </w:rPr>
        <w:t>ptw</w:t>
      </w:r>
      <w:r>
        <w:rPr>
          <w:rFonts w:hint="eastAsia"/>
          <w:lang w:eastAsia="zh-CN"/>
        </w:rPr>
        <w:t>Parameters</w:t>
      </w:r>
      <w:r>
        <w:rPr>
          <w:lang w:eastAsia="zh-CN"/>
        </w:rPr>
        <w:t>List</w:t>
      </w:r>
      <w:r w:rsidRPr="006A7EE2">
        <w:rPr>
          <w:lang w:val="en-US"/>
        </w:rPr>
        <w:t>:</w:t>
      </w:r>
    </w:p>
    <w:p w14:paraId="6C49FC21" w14:textId="77777777" w:rsidR="006B7E6D" w:rsidRPr="006A7EE2" w:rsidRDefault="006B7E6D" w:rsidP="006B7E6D">
      <w:pPr>
        <w:pStyle w:val="PL"/>
        <w:rPr>
          <w:lang w:val="en-US"/>
        </w:rPr>
      </w:pPr>
      <w:r w:rsidRPr="006A7EE2">
        <w:rPr>
          <w:lang w:val="en-US"/>
        </w:rPr>
        <w:t xml:space="preserve">          type: array</w:t>
      </w:r>
    </w:p>
    <w:p w14:paraId="6D5A6DEE" w14:textId="77777777" w:rsidR="006B7E6D" w:rsidRPr="006A7EE2" w:rsidRDefault="006B7E6D" w:rsidP="006B7E6D">
      <w:pPr>
        <w:pStyle w:val="PL"/>
        <w:rPr>
          <w:lang w:val="en-US"/>
        </w:rPr>
      </w:pPr>
      <w:r w:rsidRPr="006A7EE2">
        <w:rPr>
          <w:lang w:val="en-US"/>
        </w:rPr>
        <w:t xml:space="preserve">          items:</w:t>
      </w:r>
    </w:p>
    <w:p w14:paraId="41382BB0" w14:textId="77777777" w:rsidR="006B7E6D" w:rsidRDefault="006B7E6D" w:rsidP="006B7E6D">
      <w:pPr>
        <w:pStyle w:val="PL"/>
        <w:rPr>
          <w:lang w:val="en-US"/>
        </w:rPr>
      </w:pPr>
      <w:r w:rsidRPr="006A7EE2">
        <w:rPr>
          <w:lang w:val="en-US"/>
        </w:rPr>
        <w:t xml:space="preserve">            $ref: '#/components/schemas/</w:t>
      </w:r>
      <w:r>
        <w:rPr>
          <w:lang w:eastAsia="zh-CN"/>
        </w:rPr>
        <w:t>Ptw</w:t>
      </w:r>
      <w:r>
        <w:rPr>
          <w:rFonts w:hint="eastAsia"/>
          <w:lang w:eastAsia="zh-CN"/>
        </w:rPr>
        <w:t>Parameters</w:t>
      </w:r>
      <w:r w:rsidRPr="006A7EE2">
        <w:rPr>
          <w:lang w:val="en-US"/>
        </w:rPr>
        <w:t>'</w:t>
      </w:r>
    </w:p>
    <w:p w14:paraId="22F0CBE4" w14:textId="77777777" w:rsidR="006B7E6D" w:rsidRPr="00D32C34" w:rsidRDefault="006B7E6D" w:rsidP="006B7E6D">
      <w:pPr>
        <w:pStyle w:val="PL"/>
      </w:pPr>
      <w:r w:rsidRPr="006A7EE2">
        <w:t xml:space="preserve">          minItems: 1</w:t>
      </w:r>
    </w:p>
    <w:p w14:paraId="0ACAB236" w14:textId="77777777" w:rsidR="006B7E6D" w:rsidRPr="006A7EE2" w:rsidRDefault="006B7E6D" w:rsidP="006B7E6D">
      <w:pPr>
        <w:pStyle w:val="PL"/>
      </w:pPr>
      <w:r w:rsidRPr="006A7EE2">
        <w:t xml:space="preserve">        </w:t>
      </w:r>
      <w:r>
        <w:t>iabOperationAllowed</w:t>
      </w:r>
      <w:r w:rsidRPr="006A7EE2">
        <w:t>:</w:t>
      </w:r>
    </w:p>
    <w:p w14:paraId="1D2386EE" w14:textId="77777777" w:rsidR="006B7E6D" w:rsidRPr="006A7EE2" w:rsidRDefault="006B7E6D" w:rsidP="006B7E6D">
      <w:pPr>
        <w:pStyle w:val="PL"/>
      </w:pPr>
      <w:r w:rsidRPr="006A7EE2">
        <w:t xml:space="preserve">          type: boolean</w:t>
      </w:r>
    </w:p>
    <w:p w14:paraId="76FC0C9C" w14:textId="77777777" w:rsidR="006B7E6D" w:rsidRDefault="006B7E6D" w:rsidP="006B7E6D">
      <w:pPr>
        <w:pStyle w:val="PL"/>
      </w:pPr>
      <w:r w:rsidRPr="006A7EE2">
        <w:t xml:space="preserve">          default: false</w:t>
      </w:r>
    </w:p>
    <w:p w14:paraId="3E7CA6B2" w14:textId="77777777" w:rsidR="006B7E6D" w:rsidRDefault="006B7E6D" w:rsidP="006B7E6D">
      <w:pPr>
        <w:pStyle w:val="PL"/>
      </w:pPr>
      <w:r>
        <w:t xml:space="preserve">        nrV2xServicesAuth:</w:t>
      </w:r>
    </w:p>
    <w:p w14:paraId="4F13D567" w14:textId="77777777" w:rsidR="006B7E6D" w:rsidRDefault="006B7E6D" w:rsidP="006B7E6D">
      <w:pPr>
        <w:pStyle w:val="PL"/>
      </w:pPr>
      <w:r>
        <w:t xml:space="preserve">          $ref: 'TS29571_CommonData.yaml#/components/schemas/NrV2xAuth'</w:t>
      </w:r>
    </w:p>
    <w:p w14:paraId="46EEA8FC" w14:textId="77777777" w:rsidR="006B7E6D" w:rsidRDefault="006B7E6D" w:rsidP="006B7E6D">
      <w:pPr>
        <w:pStyle w:val="PL"/>
      </w:pPr>
      <w:r>
        <w:t xml:space="preserve">        lteV2xServicesAuth:</w:t>
      </w:r>
    </w:p>
    <w:p w14:paraId="4CD599D9" w14:textId="77777777" w:rsidR="006B7E6D" w:rsidRDefault="006B7E6D" w:rsidP="006B7E6D">
      <w:pPr>
        <w:pStyle w:val="PL"/>
      </w:pPr>
      <w:r>
        <w:t xml:space="preserve">          $ref: 'TS29571_CommonData.yaml#/components/schemas/LteV2xAuth'</w:t>
      </w:r>
    </w:p>
    <w:p w14:paraId="397BEC8E" w14:textId="77777777" w:rsidR="006B7E6D" w:rsidRDefault="006B7E6D" w:rsidP="006B7E6D">
      <w:pPr>
        <w:pStyle w:val="PL"/>
      </w:pPr>
      <w:r>
        <w:t xml:space="preserve">        nrUePc5Ambr:</w:t>
      </w:r>
    </w:p>
    <w:p w14:paraId="622ECB71" w14:textId="77777777" w:rsidR="006B7E6D" w:rsidRDefault="006B7E6D" w:rsidP="006B7E6D">
      <w:pPr>
        <w:pStyle w:val="PL"/>
      </w:pPr>
      <w:r>
        <w:t xml:space="preserve">          $ref: 'TS29571_CommonData.yaml#/components/schemas/BitRate'</w:t>
      </w:r>
    </w:p>
    <w:p w14:paraId="383F8F4F" w14:textId="77777777" w:rsidR="006B7E6D" w:rsidRDefault="006B7E6D" w:rsidP="006B7E6D">
      <w:pPr>
        <w:pStyle w:val="PL"/>
      </w:pPr>
      <w:r>
        <w:t xml:space="preserve">        ltePc5Ambr:</w:t>
      </w:r>
    </w:p>
    <w:p w14:paraId="79699AB2" w14:textId="77777777" w:rsidR="006B7E6D" w:rsidRPr="006A7EE2" w:rsidRDefault="006B7E6D" w:rsidP="006B7E6D">
      <w:pPr>
        <w:pStyle w:val="PL"/>
      </w:pPr>
      <w:r>
        <w:t xml:space="preserve">          $ref: 'TS29571_CommonData.yaml#/components/schemas/BitRate'</w:t>
      </w:r>
    </w:p>
    <w:p w14:paraId="3EDD015A" w14:textId="77777777" w:rsidR="00B320CB" w:rsidRDefault="00B320CB" w:rsidP="00B320CB">
      <w:pPr>
        <w:pStyle w:val="PL"/>
      </w:pPr>
    </w:p>
    <w:p w14:paraId="3E358F3F" w14:textId="6FEC6FEC" w:rsidR="006B7E6D" w:rsidRPr="006A7EE2" w:rsidRDefault="00CB607F" w:rsidP="006B7E6D">
      <w:pPr>
        <w:pStyle w:val="PL"/>
      </w:pPr>
      <w:r w:rsidRPr="001B498E">
        <w:rPr>
          <w:b/>
          <w:i/>
          <w:color w:val="0070C0"/>
          <w:lang w:val="en-US"/>
        </w:rPr>
        <w:t>(… text not shown for clarity …)</w:t>
      </w:r>
      <w:r w:rsidR="006B7E6D" w:rsidRPr="006A7EE2">
        <w:t># ENUMS:</w:t>
      </w:r>
    </w:p>
    <w:p w14:paraId="27C526F3" w14:textId="77777777" w:rsidR="006B7E6D" w:rsidRPr="006A7EE2" w:rsidRDefault="006B7E6D" w:rsidP="006B7E6D">
      <w:pPr>
        <w:pStyle w:val="PL"/>
      </w:pPr>
    </w:p>
    <w:p w14:paraId="5174018E" w14:textId="77777777" w:rsidR="006B7E6D" w:rsidRPr="006A7EE2" w:rsidRDefault="006B7E6D" w:rsidP="006B7E6D">
      <w:pPr>
        <w:pStyle w:val="PL"/>
      </w:pPr>
      <w:r w:rsidRPr="006A7EE2">
        <w:t xml:space="preserve">    DataSetName:</w:t>
      </w:r>
    </w:p>
    <w:p w14:paraId="6A6C9726" w14:textId="77777777" w:rsidR="006B7E6D" w:rsidRPr="006A7EE2" w:rsidRDefault="006B7E6D" w:rsidP="006B7E6D">
      <w:pPr>
        <w:pStyle w:val="PL"/>
      </w:pPr>
      <w:r w:rsidRPr="006A7EE2">
        <w:t xml:space="preserve">      anyOf:</w:t>
      </w:r>
    </w:p>
    <w:p w14:paraId="62EF8297" w14:textId="77777777" w:rsidR="006B7E6D" w:rsidRPr="006A7EE2" w:rsidRDefault="006B7E6D" w:rsidP="006B7E6D">
      <w:pPr>
        <w:pStyle w:val="PL"/>
      </w:pPr>
      <w:r w:rsidRPr="006A7EE2">
        <w:t xml:space="preserve">        - type: string</w:t>
      </w:r>
    </w:p>
    <w:p w14:paraId="1971C961" w14:textId="77777777" w:rsidR="006B7E6D" w:rsidRPr="006A7EE2" w:rsidRDefault="006B7E6D" w:rsidP="006B7E6D">
      <w:pPr>
        <w:pStyle w:val="PL"/>
      </w:pPr>
      <w:r w:rsidRPr="006A7EE2">
        <w:t xml:space="preserve">          enum:</w:t>
      </w:r>
    </w:p>
    <w:p w14:paraId="3D473EA4" w14:textId="77777777" w:rsidR="006B7E6D" w:rsidRPr="006A7EE2" w:rsidRDefault="006B7E6D" w:rsidP="006B7E6D">
      <w:pPr>
        <w:pStyle w:val="PL"/>
      </w:pPr>
      <w:r w:rsidRPr="006A7EE2">
        <w:t xml:space="preserve">          - AM</w:t>
      </w:r>
    </w:p>
    <w:p w14:paraId="713B0074" w14:textId="77777777" w:rsidR="006B7E6D" w:rsidRPr="006A7EE2" w:rsidRDefault="006B7E6D" w:rsidP="006B7E6D">
      <w:pPr>
        <w:pStyle w:val="PL"/>
      </w:pPr>
      <w:r w:rsidRPr="006A7EE2">
        <w:t xml:space="preserve">          - SMF_SEL</w:t>
      </w:r>
    </w:p>
    <w:p w14:paraId="7F8D4B09" w14:textId="77777777" w:rsidR="006B7E6D" w:rsidRPr="006A7EE2" w:rsidRDefault="006B7E6D" w:rsidP="006B7E6D">
      <w:pPr>
        <w:pStyle w:val="PL"/>
      </w:pPr>
      <w:r w:rsidRPr="006A7EE2">
        <w:t xml:space="preserve">          - UEC_SMF</w:t>
      </w:r>
    </w:p>
    <w:p w14:paraId="6A84A3DC" w14:textId="77777777" w:rsidR="006B7E6D" w:rsidRPr="006A7EE2" w:rsidRDefault="006B7E6D" w:rsidP="006B7E6D">
      <w:pPr>
        <w:pStyle w:val="PL"/>
      </w:pPr>
      <w:r w:rsidRPr="006A7EE2">
        <w:t xml:space="preserve">          - UEC_SMSF</w:t>
      </w:r>
    </w:p>
    <w:p w14:paraId="7D8F180B" w14:textId="77777777" w:rsidR="006B7E6D" w:rsidRPr="006A7EE2" w:rsidRDefault="006B7E6D" w:rsidP="006B7E6D">
      <w:pPr>
        <w:pStyle w:val="PL"/>
      </w:pPr>
      <w:r w:rsidRPr="006A7EE2">
        <w:t xml:space="preserve">          - SMS_SUB</w:t>
      </w:r>
    </w:p>
    <w:p w14:paraId="759A5820" w14:textId="77777777" w:rsidR="006B7E6D" w:rsidRPr="006A7EE2" w:rsidRDefault="006B7E6D" w:rsidP="006B7E6D">
      <w:pPr>
        <w:pStyle w:val="PL"/>
      </w:pPr>
      <w:r w:rsidRPr="006A7EE2">
        <w:t xml:space="preserve">          - SM</w:t>
      </w:r>
    </w:p>
    <w:p w14:paraId="3D33C6D3" w14:textId="77777777" w:rsidR="006B7E6D" w:rsidRPr="006A7EE2" w:rsidRDefault="006B7E6D" w:rsidP="006B7E6D">
      <w:pPr>
        <w:pStyle w:val="PL"/>
      </w:pPr>
      <w:r w:rsidRPr="006A7EE2">
        <w:t xml:space="preserve">          - TRACE</w:t>
      </w:r>
    </w:p>
    <w:p w14:paraId="065F6898" w14:textId="77777777" w:rsidR="006B7E6D" w:rsidRPr="006A7EE2" w:rsidRDefault="006B7E6D" w:rsidP="006B7E6D">
      <w:pPr>
        <w:pStyle w:val="PL"/>
      </w:pPr>
      <w:r w:rsidRPr="006A7EE2">
        <w:t xml:space="preserve">          - SMS_MNG</w:t>
      </w:r>
    </w:p>
    <w:p w14:paraId="153C3DD4" w14:textId="77777777" w:rsidR="006B7E6D" w:rsidRPr="006A7EE2" w:rsidRDefault="006B7E6D" w:rsidP="006B7E6D">
      <w:pPr>
        <w:pStyle w:val="PL"/>
      </w:pPr>
      <w:r w:rsidRPr="006A7EE2">
        <w:lastRenderedPageBreak/>
        <w:t xml:space="preserve">          - </w:t>
      </w:r>
      <w:r w:rsidRPr="006A7EE2">
        <w:rPr>
          <w:lang w:val="en-US"/>
        </w:rPr>
        <w:t>LCS_PRIVACY</w:t>
      </w:r>
    </w:p>
    <w:p w14:paraId="431CA0BE" w14:textId="77777777" w:rsidR="006B7E6D" w:rsidRPr="006A7EE2" w:rsidRDefault="006B7E6D" w:rsidP="006B7E6D">
      <w:pPr>
        <w:pStyle w:val="PL"/>
      </w:pPr>
      <w:r w:rsidRPr="006A7EE2">
        <w:t xml:space="preserve">          - </w:t>
      </w:r>
      <w:r w:rsidRPr="006A7EE2">
        <w:rPr>
          <w:lang w:val="en-US"/>
        </w:rPr>
        <w:t>LCS_MO</w:t>
      </w:r>
    </w:p>
    <w:p w14:paraId="3C4F71BD" w14:textId="77777777" w:rsidR="006B7E6D" w:rsidRPr="006A7EE2" w:rsidRDefault="006B7E6D" w:rsidP="006B7E6D">
      <w:pPr>
        <w:pStyle w:val="PL"/>
      </w:pPr>
      <w:r w:rsidRPr="006A7EE2">
        <w:t xml:space="preserve">        - type: string</w:t>
      </w:r>
    </w:p>
    <w:p w14:paraId="4ECB3BE5" w14:textId="77777777" w:rsidR="006B7E6D" w:rsidRPr="006A7EE2" w:rsidRDefault="006B7E6D" w:rsidP="006B7E6D">
      <w:pPr>
        <w:pStyle w:val="PL"/>
      </w:pPr>
    </w:p>
    <w:p w14:paraId="65C5B108" w14:textId="77777777" w:rsidR="006B7E6D" w:rsidRPr="006A7EE2" w:rsidRDefault="006B7E6D" w:rsidP="006B7E6D">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6C256EDF" w14:textId="77777777" w:rsidR="006B7E6D" w:rsidRPr="006A7EE2" w:rsidRDefault="006B7E6D" w:rsidP="006B7E6D">
      <w:pPr>
        <w:pStyle w:val="PL"/>
        <w:rPr>
          <w:lang w:eastAsia="zh-CN"/>
        </w:rPr>
      </w:pPr>
      <w:r w:rsidRPr="006A7EE2">
        <w:rPr>
          <w:rFonts w:hint="eastAsia"/>
          <w:lang w:eastAsia="zh-CN"/>
        </w:rPr>
        <w:t xml:space="preserve">      </w:t>
      </w:r>
      <w:r w:rsidRPr="006A7EE2">
        <w:rPr>
          <w:lang w:eastAsia="zh-CN"/>
        </w:rPr>
        <w:t>anyOf:</w:t>
      </w:r>
    </w:p>
    <w:p w14:paraId="731B6196" w14:textId="77777777" w:rsidR="006B7E6D" w:rsidRPr="006A7EE2" w:rsidRDefault="006B7E6D" w:rsidP="006B7E6D">
      <w:pPr>
        <w:pStyle w:val="PL"/>
      </w:pPr>
      <w:r w:rsidRPr="006A7EE2">
        <w:rPr>
          <w:rFonts w:hint="eastAsia"/>
          <w:lang w:eastAsia="zh-CN"/>
        </w:rPr>
        <w:t xml:space="preserve">        </w:t>
      </w:r>
      <w:r w:rsidRPr="006A7EE2">
        <w:t>- type: string</w:t>
      </w:r>
    </w:p>
    <w:p w14:paraId="7C7BAC01" w14:textId="77777777" w:rsidR="006B7E6D" w:rsidRPr="006A7EE2" w:rsidRDefault="006B7E6D" w:rsidP="006B7E6D">
      <w:pPr>
        <w:pStyle w:val="PL"/>
      </w:pPr>
      <w:r w:rsidRPr="006A7EE2">
        <w:t xml:space="preserve">          enum:</w:t>
      </w:r>
    </w:p>
    <w:p w14:paraId="2F828D96" w14:textId="77777777" w:rsidR="006B7E6D" w:rsidRPr="006A7EE2" w:rsidRDefault="006B7E6D" w:rsidP="006B7E6D">
      <w:pPr>
        <w:pStyle w:val="PL"/>
      </w:pPr>
      <w:r w:rsidRPr="006A7EE2">
        <w:t xml:space="preserve">          - </w:t>
      </w:r>
      <w:r w:rsidRPr="006A7EE2">
        <w:rPr>
          <w:rFonts w:hint="eastAsia"/>
          <w:lang w:eastAsia="zh-CN"/>
        </w:rPr>
        <w:t>MAINTAIN_PDUSESSION</w:t>
      </w:r>
    </w:p>
    <w:p w14:paraId="3E7E8AA2" w14:textId="77777777" w:rsidR="006B7E6D" w:rsidRPr="006A7EE2" w:rsidRDefault="006B7E6D" w:rsidP="006B7E6D">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17994C36" w14:textId="77777777" w:rsidR="006B7E6D" w:rsidRPr="006A7EE2" w:rsidRDefault="006B7E6D" w:rsidP="006B7E6D">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6F0D618C" w14:textId="77777777" w:rsidR="006B7E6D" w:rsidRPr="006A7EE2" w:rsidRDefault="006B7E6D" w:rsidP="006B7E6D">
      <w:pPr>
        <w:pStyle w:val="PL"/>
        <w:rPr>
          <w:lang w:eastAsia="zh-CN"/>
        </w:rPr>
      </w:pPr>
      <w:r w:rsidRPr="006A7EE2">
        <w:t xml:space="preserve">        - type: string</w:t>
      </w:r>
    </w:p>
    <w:p w14:paraId="6F641EF5" w14:textId="77777777" w:rsidR="006B7E6D" w:rsidRPr="006A7EE2" w:rsidRDefault="006B7E6D" w:rsidP="006B7E6D">
      <w:pPr>
        <w:pStyle w:val="PL"/>
      </w:pPr>
    </w:p>
    <w:p w14:paraId="6F049ACE" w14:textId="77777777" w:rsidR="006B7E6D" w:rsidRPr="006A7EE2" w:rsidRDefault="006B7E6D" w:rsidP="006B7E6D">
      <w:pPr>
        <w:pStyle w:val="PL"/>
      </w:pPr>
      <w:r w:rsidRPr="006A7EE2">
        <w:t xml:space="preserve">    LocationPrivacyInd:</w:t>
      </w:r>
    </w:p>
    <w:p w14:paraId="1EB3D024" w14:textId="77777777" w:rsidR="006B7E6D" w:rsidRPr="006A7EE2" w:rsidRDefault="006B7E6D" w:rsidP="006B7E6D">
      <w:pPr>
        <w:pStyle w:val="PL"/>
      </w:pPr>
      <w:r w:rsidRPr="006A7EE2">
        <w:t xml:space="preserve">      anyOf:</w:t>
      </w:r>
    </w:p>
    <w:p w14:paraId="7344BFEE" w14:textId="77777777" w:rsidR="006B7E6D" w:rsidRPr="006A7EE2" w:rsidRDefault="006B7E6D" w:rsidP="006B7E6D">
      <w:pPr>
        <w:pStyle w:val="PL"/>
      </w:pPr>
      <w:r w:rsidRPr="006A7EE2">
        <w:t xml:space="preserve">        - type: string</w:t>
      </w:r>
    </w:p>
    <w:p w14:paraId="2F83F8E9" w14:textId="77777777" w:rsidR="006B7E6D" w:rsidRPr="006A7EE2" w:rsidRDefault="006B7E6D" w:rsidP="006B7E6D">
      <w:pPr>
        <w:pStyle w:val="PL"/>
      </w:pPr>
      <w:r w:rsidRPr="006A7EE2">
        <w:t xml:space="preserve">          enum:</w:t>
      </w:r>
    </w:p>
    <w:p w14:paraId="74F0C866" w14:textId="77777777" w:rsidR="006B7E6D" w:rsidRPr="006A7EE2" w:rsidRDefault="006B7E6D" w:rsidP="006B7E6D">
      <w:pPr>
        <w:pStyle w:val="PL"/>
      </w:pPr>
      <w:r w:rsidRPr="006A7EE2">
        <w:t xml:space="preserve">          - LOCATION_DISALLOWED</w:t>
      </w:r>
    </w:p>
    <w:p w14:paraId="5444F561" w14:textId="77777777" w:rsidR="006B7E6D" w:rsidRPr="006A7EE2" w:rsidRDefault="006B7E6D" w:rsidP="006B7E6D">
      <w:pPr>
        <w:pStyle w:val="PL"/>
      </w:pPr>
      <w:r w:rsidRPr="006A7EE2">
        <w:t xml:space="preserve">          - LOCATION_ALLOWED</w:t>
      </w:r>
    </w:p>
    <w:p w14:paraId="74865BAF" w14:textId="77777777" w:rsidR="006B7E6D" w:rsidRPr="006A7EE2" w:rsidRDefault="006B7E6D" w:rsidP="006B7E6D">
      <w:pPr>
        <w:pStyle w:val="PL"/>
      </w:pPr>
      <w:r w:rsidRPr="006A7EE2">
        <w:t xml:space="preserve">        - type: string</w:t>
      </w:r>
    </w:p>
    <w:p w14:paraId="6178336C" w14:textId="77777777" w:rsidR="006B7E6D" w:rsidRPr="006A7EE2" w:rsidRDefault="006B7E6D" w:rsidP="006B7E6D">
      <w:pPr>
        <w:pStyle w:val="PL"/>
      </w:pPr>
    </w:p>
    <w:p w14:paraId="5B5990F9" w14:textId="77777777" w:rsidR="006B7E6D" w:rsidRPr="006A7EE2" w:rsidRDefault="006B7E6D" w:rsidP="006B7E6D">
      <w:pPr>
        <w:pStyle w:val="PL"/>
      </w:pPr>
      <w:r w:rsidRPr="006A7EE2">
        <w:t xml:space="preserve">    PrivacyCheckRelatedAction:</w:t>
      </w:r>
    </w:p>
    <w:p w14:paraId="161B7906" w14:textId="77777777" w:rsidR="006B7E6D" w:rsidRPr="006A7EE2" w:rsidRDefault="006B7E6D" w:rsidP="006B7E6D">
      <w:pPr>
        <w:pStyle w:val="PL"/>
      </w:pPr>
      <w:r w:rsidRPr="006A7EE2">
        <w:t xml:space="preserve">      anyOf:</w:t>
      </w:r>
    </w:p>
    <w:p w14:paraId="36FEA97B" w14:textId="77777777" w:rsidR="006B7E6D" w:rsidRPr="006A7EE2" w:rsidRDefault="006B7E6D" w:rsidP="006B7E6D">
      <w:pPr>
        <w:pStyle w:val="PL"/>
      </w:pPr>
      <w:r w:rsidRPr="006A7EE2">
        <w:t xml:space="preserve">        - type: string</w:t>
      </w:r>
    </w:p>
    <w:p w14:paraId="62B8A667" w14:textId="77777777" w:rsidR="006B7E6D" w:rsidRPr="006A7EE2" w:rsidRDefault="006B7E6D" w:rsidP="006B7E6D">
      <w:pPr>
        <w:pStyle w:val="PL"/>
      </w:pPr>
      <w:r w:rsidRPr="006A7EE2">
        <w:t xml:space="preserve">          enum:</w:t>
      </w:r>
    </w:p>
    <w:p w14:paraId="60D4ABA3" w14:textId="77777777" w:rsidR="006B7E6D" w:rsidRPr="006A7EE2" w:rsidRDefault="006B7E6D" w:rsidP="006B7E6D">
      <w:pPr>
        <w:pStyle w:val="PL"/>
      </w:pPr>
      <w:r w:rsidRPr="006A7EE2">
        <w:t xml:space="preserve">          - LOCATION_NOT_ALLOWED</w:t>
      </w:r>
    </w:p>
    <w:p w14:paraId="59C96D78" w14:textId="77777777" w:rsidR="006B7E6D" w:rsidRPr="006A7EE2" w:rsidRDefault="006B7E6D" w:rsidP="006B7E6D">
      <w:pPr>
        <w:pStyle w:val="PL"/>
      </w:pPr>
      <w:r w:rsidRPr="006A7EE2">
        <w:t xml:space="preserve">          - LOCATION_ALLOWED_WITH_NOTIFICATION</w:t>
      </w:r>
    </w:p>
    <w:p w14:paraId="1F798BF5" w14:textId="77777777" w:rsidR="006B7E6D" w:rsidRPr="006A7EE2" w:rsidRDefault="006B7E6D" w:rsidP="006B7E6D">
      <w:pPr>
        <w:pStyle w:val="PL"/>
      </w:pPr>
      <w:r w:rsidRPr="006A7EE2">
        <w:t xml:space="preserve">          - LOCATION_ALLOWED_WITHOUT_NOTIFICATION</w:t>
      </w:r>
    </w:p>
    <w:p w14:paraId="14FAF70B" w14:textId="77777777" w:rsidR="006B7E6D" w:rsidRPr="006A7EE2" w:rsidRDefault="006B7E6D" w:rsidP="006B7E6D">
      <w:pPr>
        <w:pStyle w:val="PL"/>
      </w:pPr>
      <w:r w:rsidRPr="006A7EE2">
        <w:t xml:space="preserve">          - LOCATION_ALLOWED_WITHOUT_RESPONSE</w:t>
      </w:r>
    </w:p>
    <w:p w14:paraId="7AE42DF2" w14:textId="77777777" w:rsidR="006B7E6D" w:rsidRPr="006A7EE2" w:rsidRDefault="006B7E6D" w:rsidP="006B7E6D">
      <w:pPr>
        <w:pStyle w:val="PL"/>
      </w:pPr>
      <w:r w:rsidRPr="006A7EE2">
        <w:t xml:space="preserve">          - LOCATION_RESTRICTED_WITHOUT_RESPONSE</w:t>
      </w:r>
    </w:p>
    <w:p w14:paraId="1EC38BA9" w14:textId="77777777" w:rsidR="006B7E6D" w:rsidRPr="006A7EE2" w:rsidRDefault="006B7E6D" w:rsidP="006B7E6D">
      <w:pPr>
        <w:pStyle w:val="PL"/>
      </w:pPr>
      <w:r w:rsidRPr="006A7EE2">
        <w:t xml:space="preserve">        - type: string</w:t>
      </w:r>
    </w:p>
    <w:p w14:paraId="4ED197DA" w14:textId="77777777" w:rsidR="006B7E6D" w:rsidRPr="006A7EE2" w:rsidRDefault="006B7E6D" w:rsidP="006B7E6D">
      <w:pPr>
        <w:pStyle w:val="PL"/>
      </w:pPr>
    </w:p>
    <w:p w14:paraId="59BB6EA5" w14:textId="77777777" w:rsidR="006B7E6D" w:rsidRPr="006A7EE2" w:rsidRDefault="006B7E6D" w:rsidP="006B7E6D">
      <w:pPr>
        <w:pStyle w:val="PL"/>
      </w:pPr>
      <w:r w:rsidRPr="006A7EE2">
        <w:t xml:space="preserve">    LcsClientClass:</w:t>
      </w:r>
    </w:p>
    <w:p w14:paraId="069091BA" w14:textId="77777777" w:rsidR="006B7E6D" w:rsidRPr="006A7EE2" w:rsidRDefault="006B7E6D" w:rsidP="006B7E6D">
      <w:pPr>
        <w:pStyle w:val="PL"/>
      </w:pPr>
      <w:r w:rsidRPr="006A7EE2">
        <w:t xml:space="preserve">      anyOf:</w:t>
      </w:r>
    </w:p>
    <w:p w14:paraId="7333419E" w14:textId="77777777" w:rsidR="006B7E6D" w:rsidRPr="006A7EE2" w:rsidRDefault="006B7E6D" w:rsidP="006B7E6D">
      <w:pPr>
        <w:pStyle w:val="PL"/>
      </w:pPr>
      <w:r w:rsidRPr="006A7EE2">
        <w:t xml:space="preserve">        - type: string</w:t>
      </w:r>
    </w:p>
    <w:p w14:paraId="10693B52" w14:textId="77777777" w:rsidR="006B7E6D" w:rsidRPr="006A7EE2" w:rsidRDefault="006B7E6D" w:rsidP="006B7E6D">
      <w:pPr>
        <w:pStyle w:val="PL"/>
      </w:pPr>
      <w:r w:rsidRPr="006A7EE2">
        <w:t xml:space="preserve">          enum:</w:t>
      </w:r>
    </w:p>
    <w:p w14:paraId="30156213" w14:textId="77777777" w:rsidR="006B7E6D" w:rsidRPr="006A7EE2" w:rsidRDefault="006B7E6D" w:rsidP="006B7E6D">
      <w:pPr>
        <w:pStyle w:val="PL"/>
      </w:pPr>
      <w:r w:rsidRPr="006A7EE2">
        <w:t xml:space="preserve">          - BROADCAST_SERVICE</w:t>
      </w:r>
    </w:p>
    <w:p w14:paraId="3F604FF7" w14:textId="77777777" w:rsidR="006B7E6D" w:rsidRPr="006A7EE2" w:rsidRDefault="006B7E6D" w:rsidP="006B7E6D">
      <w:pPr>
        <w:pStyle w:val="PL"/>
      </w:pPr>
      <w:r w:rsidRPr="006A7EE2">
        <w:t xml:space="preserve">          - OM_IN_HPLMN</w:t>
      </w:r>
    </w:p>
    <w:p w14:paraId="6CE88122" w14:textId="77777777" w:rsidR="006B7E6D" w:rsidRPr="006A7EE2" w:rsidRDefault="006B7E6D" w:rsidP="006B7E6D">
      <w:pPr>
        <w:pStyle w:val="PL"/>
      </w:pPr>
      <w:r w:rsidRPr="006A7EE2">
        <w:t xml:space="preserve">          - OM_IN_VPLMN</w:t>
      </w:r>
    </w:p>
    <w:p w14:paraId="2EAEDD5A" w14:textId="77777777" w:rsidR="006B7E6D" w:rsidRPr="006A7EE2" w:rsidRDefault="006B7E6D" w:rsidP="006B7E6D">
      <w:pPr>
        <w:pStyle w:val="PL"/>
      </w:pPr>
      <w:r w:rsidRPr="006A7EE2">
        <w:t xml:space="preserve">          - ANONYMOUS_LOCATION_SERVICE</w:t>
      </w:r>
    </w:p>
    <w:p w14:paraId="056EA409" w14:textId="77777777" w:rsidR="006B7E6D" w:rsidRPr="006A7EE2" w:rsidRDefault="006B7E6D" w:rsidP="006B7E6D">
      <w:pPr>
        <w:pStyle w:val="PL"/>
      </w:pPr>
      <w:r w:rsidRPr="006A7EE2">
        <w:t xml:space="preserve">          - SPECIFIC_SERVICE</w:t>
      </w:r>
    </w:p>
    <w:p w14:paraId="009794B0" w14:textId="77777777" w:rsidR="006B7E6D" w:rsidRPr="006A7EE2" w:rsidRDefault="006B7E6D" w:rsidP="006B7E6D">
      <w:pPr>
        <w:pStyle w:val="PL"/>
      </w:pPr>
      <w:r w:rsidRPr="006A7EE2">
        <w:t xml:space="preserve">        - type: string</w:t>
      </w:r>
    </w:p>
    <w:p w14:paraId="522FC5E1" w14:textId="77777777" w:rsidR="006B7E6D" w:rsidRPr="006A7EE2" w:rsidRDefault="006B7E6D" w:rsidP="006B7E6D">
      <w:pPr>
        <w:pStyle w:val="PL"/>
      </w:pPr>
    </w:p>
    <w:p w14:paraId="0DC72D72" w14:textId="77777777" w:rsidR="006B7E6D" w:rsidRPr="006A7EE2" w:rsidRDefault="006B7E6D" w:rsidP="006B7E6D">
      <w:pPr>
        <w:pStyle w:val="PL"/>
      </w:pPr>
      <w:r w:rsidRPr="006A7EE2">
        <w:t xml:space="preserve">    LcsMoServiceClass:</w:t>
      </w:r>
    </w:p>
    <w:p w14:paraId="2D273227" w14:textId="77777777" w:rsidR="006B7E6D" w:rsidRPr="006A7EE2" w:rsidRDefault="006B7E6D" w:rsidP="006B7E6D">
      <w:pPr>
        <w:pStyle w:val="PL"/>
      </w:pPr>
      <w:r w:rsidRPr="006A7EE2">
        <w:t xml:space="preserve">      anyOf:</w:t>
      </w:r>
    </w:p>
    <w:p w14:paraId="53BBBD6F" w14:textId="77777777" w:rsidR="006B7E6D" w:rsidRPr="006A7EE2" w:rsidRDefault="006B7E6D" w:rsidP="006B7E6D">
      <w:pPr>
        <w:pStyle w:val="PL"/>
      </w:pPr>
      <w:r w:rsidRPr="006A7EE2">
        <w:t xml:space="preserve">        - type: string</w:t>
      </w:r>
    </w:p>
    <w:p w14:paraId="645F3F29" w14:textId="77777777" w:rsidR="006B7E6D" w:rsidRPr="006A7EE2" w:rsidRDefault="006B7E6D" w:rsidP="006B7E6D">
      <w:pPr>
        <w:pStyle w:val="PL"/>
      </w:pPr>
      <w:r w:rsidRPr="006A7EE2">
        <w:t xml:space="preserve">          enum:</w:t>
      </w:r>
    </w:p>
    <w:p w14:paraId="3507010E" w14:textId="77777777" w:rsidR="006B7E6D" w:rsidRPr="006A7EE2" w:rsidRDefault="006B7E6D" w:rsidP="006B7E6D">
      <w:pPr>
        <w:pStyle w:val="PL"/>
      </w:pPr>
      <w:r w:rsidRPr="006A7EE2">
        <w:t xml:space="preserve">          - BASIC_SELF_LOCATION</w:t>
      </w:r>
    </w:p>
    <w:p w14:paraId="68C044E9" w14:textId="77777777" w:rsidR="006B7E6D" w:rsidRPr="006A7EE2" w:rsidRDefault="006B7E6D" w:rsidP="006B7E6D">
      <w:pPr>
        <w:pStyle w:val="PL"/>
      </w:pPr>
      <w:r w:rsidRPr="006A7EE2">
        <w:t xml:space="preserve">          - AUTONOMOUS_SELF_LOCATION</w:t>
      </w:r>
    </w:p>
    <w:p w14:paraId="33207BC8" w14:textId="77777777" w:rsidR="006B7E6D" w:rsidRPr="006A7EE2" w:rsidRDefault="006B7E6D" w:rsidP="006B7E6D">
      <w:pPr>
        <w:pStyle w:val="PL"/>
      </w:pPr>
      <w:r w:rsidRPr="006A7EE2">
        <w:t xml:space="preserve">          - TRANSFER_TO_THIRD_PARTY</w:t>
      </w:r>
    </w:p>
    <w:p w14:paraId="00397908" w14:textId="77777777" w:rsidR="006B7E6D" w:rsidRPr="006A7EE2" w:rsidRDefault="006B7E6D" w:rsidP="006B7E6D">
      <w:pPr>
        <w:pStyle w:val="PL"/>
      </w:pPr>
      <w:r w:rsidRPr="006A7EE2">
        <w:t xml:space="preserve">        - type: string</w:t>
      </w:r>
    </w:p>
    <w:p w14:paraId="37E4E56C" w14:textId="77777777" w:rsidR="006B7E6D" w:rsidRDefault="006B7E6D" w:rsidP="006B7E6D">
      <w:pPr>
        <w:pStyle w:val="PL"/>
      </w:pPr>
    </w:p>
    <w:p w14:paraId="63423EF2" w14:textId="77777777" w:rsidR="006B7E6D" w:rsidRDefault="006B7E6D" w:rsidP="006B7E6D">
      <w:pPr>
        <w:pStyle w:val="PL"/>
      </w:pPr>
      <w:r>
        <w:t xml:space="preserve">    OperationMode:</w:t>
      </w:r>
    </w:p>
    <w:p w14:paraId="7F75A28D" w14:textId="77777777" w:rsidR="006B7E6D" w:rsidRDefault="006B7E6D" w:rsidP="006B7E6D">
      <w:pPr>
        <w:pStyle w:val="PL"/>
      </w:pPr>
      <w:r>
        <w:t xml:space="preserve">      anyOf:</w:t>
      </w:r>
    </w:p>
    <w:p w14:paraId="5EE9F6DA" w14:textId="77777777" w:rsidR="006B7E6D" w:rsidRDefault="006B7E6D" w:rsidP="006B7E6D">
      <w:pPr>
        <w:pStyle w:val="PL"/>
      </w:pPr>
      <w:r>
        <w:t xml:space="preserve">        - type: string</w:t>
      </w:r>
    </w:p>
    <w:p w14:paraId="50AFFE4F" w14:textId="77777777" w:rsidR="006B7E6D" w:rsidRDefault="006B7E6D" w:rsidP="006B7E6D">
      <w:pPr>
        <w:pStyle w:val="PL"/>
      </w:pPr>
      <w:r>
        <w:t xml:space="preserve">          enum:</w:t>
      </w:r>
    </w:p>
    <w:p w14:paraId="0ABBF2DF" w14:textId="77777777" w:rsidR="006B7E6D" w:rsidRDefault="006B7E6D" w:rsidP="006B7E6D">
      <w:pPr>
        <w:pStyle w:val="PL"/>
      </w:pPr>
      <w:r>
        <w:t xml:space="preserve">          - WB_S1</w:t>
      </w:r>
    </w:p>
    <w:p w14:paraId="67610424" w14:textId="77777777" w:rsidR="006B7E6D" w:rsidRDefault="006B7E6D" w:rsidP="006B7E6D">
      <w:pPr>
        <w:pStyle w:val="PL"/>
      </w:pPr>
      <w:r>
        <w:t xml:space="preserve">          - NB_S1</w:t>
      </w:r>
    </w:p>
    <w:p w14:paraId="0FE8BC96" w14:textId="77777777" w:rsidR="006B7E6D" w:rsidRDefault="006B7E6D" w:rsidP="006B7E6D">
      <w:pPr>
        <w:pStyle w:val="PL"/>
        <w:rPr>
          <w:lang w:eastAsia="zh-CN"/>
        </w:rPr>
      </w:pPr>
      <w:r>
        <w:t xml:space="preserve">          - </w:t>
      </w:r>
      <w:r>
        <w:rPr>
          <w:lang w:eastAsia="zh-CN"/>
        </w:rPr>
        <w:t>WB_N1</w:t>
      </w:r>
    </w:p>
    <w:p w14:paraId="6E97825B" w14:textId="77777777" w:rsidR="006B7E6D" w:rsidRDefault="006B7E6D" w:rsidP="006B7E6D">
      <w:pPr>
        <w:pStyle w:val="PL"/>
        <w:rPr>
          <w:lang w:eastAsia="zh-CN"/>
        </w:rPr>
      </w:pPr>
      <w:r>
        <w:t xml:space="preserve">          - N</w:t>
      </w:r>
      <w:r>
        <w:rPr>
          <w:lang w:eastAsia="zh-CN"/>
        </w:rPr>
        <w:t>B_N1</w:t>
      </w:r>
    </w:p>
    <w:p w14:paraId="4570E248" w14:textId="77777777" w:rsidR="006B7E6D" w:rsidRDefault="006B7E6D" w:rsidP="006B7E6D">
      <w:pPr>
        <w:pStyle w:val="PL"/>
      </w:pPr>
      <w:r>
        <w:t xml:space="preserve">        - type: string</w:t>
      </w:r>
    </w:p>
    <w:p w14:paraId="16A5BC80" w14:textId="77777777" w:rsidR="006B7E6D" w:rsidRDefault="006B7E6D" w:rsidP="006B7E6D">
      <w:pPr>
        <w:pStyle w:val="PL"/>
      </w:pPr>
    </w:p>
    <w:p w14:paraId="6F3D33E4" w14:textId="77777777" w:rsidR="006B7E6D" w:rsidRPr="006A7EE2" w:rsidRDefault="006B7E6D" w:rsidP="006B7E6D">
      <w:pPr>
        <w:pStyle w:val="PL"/>
      </w:pPr>
      <w:r w:rsidRPr="006A7EE2">
        <w:t xml:space="preserve">    </w:t>
      </w:r>
      <w:r w:rsidRPr="000E78D8">
        <w:t>SorUpdateIndicator</w:t>
      </w:r>
      <w:r w:rsidRPr="006A7EE2">
        <w:t>:</w:t>
      </w:r>
    </w:p>
    <w:p w14:paraId="19FCB747" w14:textId="77777777" w:rsidR="006B7E6D" w:rsidRPr="006A7EE2" w:rsidRDefault="006B7E6D" w:rsidP="006B7E6D">
      <w:pPr>
        <w:pStyle w:val="PL"/>
      </w:pPr>
      <w:r w:rsidRPr="006A7EE2">
        <w:t xml:space="preserve">      anyOf:</w:t>
      </w:r>
    </w:p>
    <w:p w14:paraId="0F0FE59B" w14:textId="77777777" w:rsidR="006B7E6D" w:rsidRPr="006A7EE2" w:rsidRDefault="006B7E6D" w:rsidP="006B7E6D">
      <w:pPr>
        <w:pStyle w:val="PL"/>
      </w:pPr>
      <w:r w:rsidRPr="006A7EE2">
        <w:t xml:space="preserve">        - type: string</w:t>
      </w:r>
    </w:p>
    <w:p w14:paraId="6FE8115F" w14:textId="77777777" w:rsidR="006B7E6D" w:rsidRPr="006A7EE2" w:rsidRDefault="006B7E6D" w:rsidP="006B7E6D">
      <w:pPr>
        <w:pStyle w:val="PL"/>
      </w:pPr>
      <w:r w:rsidRPr="006A7EE2">
        <w:t xml:space="preserve">          enum:</w:t>
      </w:r>
    </w:p>
    <w:p w14:paraId="34EF4DD7" w14:textId="77777777" w:rsidR="006B7E6D" w:rsidRPr="006A7EE2" w:rsidRDefault="006B7E6D" w:rsidP="006B7E6D">
      <w:pPr>
        <w:pStyle w:val="PL"/>
      </w:pPr>
      <w:r w:rsidRPr="006A7EE2">
        <w:t xml:space="preserve">          - </w:t>
      </w:r>
      <w:r>
        <w:t>INITIAL_REGISTRATION</w:t>
      </w:r>
    </w:p>
    <w:p w14:paraId="5B8A1356" w14:textId="77777777" w:rsidR="006B7E6D" w:rsidRPr="006A7EE2" w:rsidRDefault="006B7E6D" w:rsidP="006B7E6D">
      <w:pPr>
        <w:pStyle w:val="PL"/>
      </w:pPr>
      <w:r w:rsidRPr="006A7EE2">
        <w:t xml:space="preserve">          - </w:t>
      </w:r>
      <w:r>
        <w:t>EMERGENCY_REGISTRATION</w:t>
      </w:r>
    </w:p>
    <w:p w14:paraId="5B14A91A" w14:textId="77777777" w:rsidR="006B7E6D" w:rsidRDefault="006B7E6D" w:rsidP="006B7E6D">
      <w:pPr>
        <w:pStyle w:val="PL"/>
      </w:pPr>
      <w:r w:rsidRPr="006A7EE2">
        <w:t xml:space="preserve">        - type: string</w:t>
      </w:r>
    </w:p>
    <w:p w14:paraId="42A822A3" w14:textId="77777777" w:rsidR="006B7E6D" w:rsidRDefault="006B7E6D" w:rsidP="006B7E6D">
      <w:pPr>
        <w:pStyle w:val="PL"/>
      </w:pPr>
    </w:p>
    <w:p w14:paraId="47459909" w14:textId="77777777" w:rsidR="006B7E6D" w:rsidRPr="00D67AB2" w:rsidRDefault="006B7E6D" w:rsidP="006B7E6D">
      <w:pPr>
        <w:pStyle w:val="PL"/>
      </w:pPr>
      <w:r w:rsidRPr="00D67AB2">
        <w:t xml:space="preserve">    </w:t>
      </w:r>
      <w:r>
        <w:rPr>
          <w:rFonts w:hint="eastAsia"/>
          <w:lang w:eastAsia="zh-CN"/>
        </w:rPr>
        <w:t>CodeWordInd</w:t>
      </w:r>
      <w:r w:rsidRPr="00D67AB2">
        <w:t>:</w:t>
      </w:r>
    </w:p>
    <w:p w14:paraId="540CD598" w14:textId="77777777" w:rsidR="006B7E6D" w:rsidRPr="00D67AB2" w:rsidRDefault="006B7E6D" w:rsidP="006B7E6D">
      <w:pPr>
        <w:pStyle w:val="PL"/>
      </w:pPr>
      <w:r w:rsidRPr="00D67AB2">
        <w:t xml:space="preserve">      anyOf:</w:t>
      </w:r>
    </w:p>
    <w:p w14:paraId="0B6B1492" w14:textId="77777777" w:rsidR="006B7E6D" w:rsidRPr="00D67AB2" w:rsidRDefault="006B7E6D" w:rsidP="006B7E6D">
      <w:pPr>
        <w:pStyle w:val="PL"/>
      </w:pPr>
      <w:r w:rsidRPr="00D67AB2">
        <w:t xml:space="preserve">        - type: string</w:t>
      </w:r>
    </w:p>
    <w:p w14:paraId="2600CB2E" w14:textId="77777777" w:rsidR="006B7E6D" w:rsidRPr="00D67AB2" w:rsidRDefault="006B7E6D" w:rsidP="006B7E6D">
      <w:pPr>
        <w:pStyle w:val="PL"/>
      </w:pPr>
      <w:r w:rsidRPr="00D67AB2">
        <w:t xml:space="preserve">          enum:</w:t>
      </w:r>
    </w:p>
    <w:p w14:paraId="077F68A6" w14:textId="77777777" w:rsidR="006B7E6D" w:rsidRPr="00D67AB2" w:rsidRDefault="006B7E6D" w:rsidP="006B7E6D">
      <w:pPr>
        <w:pStyle w:val="PL"/>
      </w:pPr>
      <w:r w:rsidRPr="00D67AB2">
        <w:t xml:space="preserve">          - </w:t>
      </w:r>
      <w:r>
        <w:rPr>
          <w:rFonts w:hint="eastAsia"/>
          <w:lang w:eastAsia="zh-CN"/>
        </w:rPr>
        <w:t>CODEWORD_CHECK</w:t>
      </w:r>
      <w:r>
        <w:t>_</w:t>
      </w:r>
      <w:r>
        <w:rPr>
          <w:rFonts w:hint="eastAsia"/>
          <w:lang w:eastAsia="zh-CN"/>
        </w:rPr>
        <w:t>IN_UE</w:t>
      </w:r>
    </w:p>
    <w:p w14:paraId="3DDE5FFA" w14:textId="77777777" w:rsidR="006B7E6D" w:rsidRDefault="006B7E6D" w:rsidP="006B7E6D">
      <w:pPr>
        <w:pStyle w:val="PL"/>
      </w:pPr>
      <w:r w:rsidRPr="00D67AB2">
        <w:t xml:space="preserve">          - </w:t>
      </w:r>
      <w:r>
        <w:rPr>
          <w:rFonts w:hint="eastAsia"/>
          <w:lang w:eastAsia="zh-CN"/>
        </w:rPr>
        <w:t>CODEWORD_CHECK</w:t>
      </w:r>
      <w:r>
        <w:t>_</w:t>
      </w:r>
      <w:r>
        <w:rPr>
          <w:rFonts w:hint="eastAsia"/>
          <w:lang w:eastAsia="zh-CN"/>
        </w:rPr>
        <w:t>IN_GMLC</w:t>
      </w:r>
    </w:p>
    <w:p w14:paraId="1714D217" w14:textId="77777777" w:rsidR="006B7E6D" w:rsidRPr="00D67AB2" w:rsidRDefault="006B7E6D" w:rsidP="006B7E6D">
      <w:pPr>
        <w:pStyle w:val="PL"/>
      </w:pPr>
      <w:r w:rsidRPr="00D67AB2">
        <w:t xml:space="preserve">        - type: string</w:t>
      </w:r>
    </w:p>
    <w:p w14:paraId="14CC6EC9" w14:textId="77777777" w:rsidR="006B7E6D" w:rsidRPr="006A7EE2" w:rsidRDefault="006B7E6D" w:rsidP="006B7E6D">
      <w:pPr>
        <w:pStyle w:val="PL"/>
      </w:pPr>
    </w:p>
    <w:p w14:paraId="01C2D1DE" w14:textId="2C60B413" w:rsidR="006B7E6D" w:rsidRPr="006A7EE2" w:rsidRDefault="006B7E6D" w:rsidP="006B7E6D">
      <w:pPr>
        <w:pStyle w:val="PL"/>
      </w:pPr>
    </w:p>
    <w:p w14:paraId="5BB509DA" w14:textId="77777777" w:rsidR="006B7E6D" w:rsidRPr="006B7E6D" w:rsidRDefault="006B7E6D">
      <w:pPr>
        <w:rPr>
          <w:b/>
          <w:i/>
          <w:noProof/>
          <w:color w:val="0070C0"/>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F2D1A" w14:textId="77777777" w:rsidR="0078447B" w:rsidRDefault="0078447B">
      <w:r>
        <w:separator/>
      </w:r>
    </w:p>
  </w:endnote>
  <w:endnote w:type="continuationSeparator" w:id="0">
    <w:p w14:paraId="58238BC7" w14:textId="77777777" w:rsidR="0078447B" w:rsidRDefault="0078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0F9FC" w14:textId="77777777" w:rsidR="0078447B" w:rsidRDefault="0078447B">
      <w:r>
        <w:separator/>
      </w:r>
    </w:p>
  </w:footnote>
  <w:footnote w:type="continuationSeparator" w:id="0">
    <w:p w14:paraId="26B2B331" w14:textId="77777777" w:rsidR="0078447B" w:rsidRDefault="00784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9A30E6" w:rsidRDefault="009A3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9A30E6" w:rsidRDefault="009A30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9A30E6" w:rsidRDefault="009A30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9A30E6" w:rsidRDefault="009A30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78"/>
    <w:rsid w:val="000164FF"/>
    <w:rsid w:val="000171BB"/>
    <w:rsid w:val="00022E4A"/>
    <w:rsid w:val="000353E9"/>
    <w:rsid w:val="000420C5"/>
    <w:rsid w:val="00061848"/>
    <w:rsid w:val="00082E3C"/>
    <w:rsid w:val="00084B45"/>
    <w:rsid w:val="000A1F6F"/>
    <w:rsid w:val="000A6394"/>
    <w:rsid w:val="000B0244"/>
    <w:rsid w:val="000B1FDB"/>
    <w:rsid w:val="000B5C9A"/>
    <w:rsid w:val="000B7FED"/>
    <w:rsid w:val="000C038A"/>
    <w:rsid w:val="000C6598"/>
    <w:rsid w:val="000F6F83"/>
    <w:rsid w:val="001124C7"/>
    <w:rsid w:val="00145D43"/>
    <w:rsid w:val="001638EE"/>
    <w:rsid w:val="0017266D"/>
    <w:rsid w:val="001751F3"/>
    <w:rsid w:val="0018063A"/>
    <w:rsid w:val="00192C46"/>
    <w:rsid w:val="00193DB4"/>
    <w:rsid w:val="00195365"/>
    <w:rsid w:val="001A08B3"/>
    <w:rsid w:val="001A7B60"/>
    <w:rsid w:val="001B52F0"/>
    <w:rsid w:val="001B7A65"/>
    <w:rsid w:val="001C3AD2"/>
    <w:rsid w:val="001D7AF6"/>
    <w:rsid w:val="001E41F3"/>
    <w:rsid w:val="00202507"/>
    <w:rsid w:val="00206709"/>
    <w:rsid w:val="00211045"/>
    <w:rsid w:val="00220C50"/>
    <w:rsid w:val="0026004D"/>
    <w:rsid w:val="002640DD"/>
    <w:rsid w:val="00273C27"/>
    <w:rsid w:val="00275D12"/>
    <w:rsid w:val="00284FEB"/>
    <w:rsid w:val="002860C4"/>
    <w:rsid w:val="002B5741"/>
    <w:rsid w:val="002E67DF"/>
    <w:rsid w:val="002E6DB5"/>
    <w:rsid w:val="00302CC9"/>
    <w:rsid w:val="00305409"/>
    <w:rsid w:val="003150A8"/>
    <w:rsid w:val="003609EF"/>
    <w:rsid w:val="0036231A"/>
    <w:rsid w:val="003710E4"/>
    <w:rsid w:val="00374DD4"/>
    <w:rsid w:val="00380749"/>
    <w:rsid w:val="003A1C21"/>
    <w:rsid w:val="003A68A8"/>
    <w:rsid w:val="003C2248"/>
    <w:rsid w:val="003D639D"/>
    <w:rsid w:val="003E1A36"/>
    <w:rsid w:val="003E24BC"/>
    <w:rsid w:val="0040111B"/>
    <w:rsid w:val="00407B5B"/>
    <w:rsid w:val="00410371"/>
    <w:rsid w:val="00411F82"/>
    <w:rsid w:val="00413054"/>
    <w:rsid w:val="00417751"/>
    <w:rsid w:val="00422E12"/>
    <w:rsid w:val="00423450"/>
    <w:rsid w:val="004242F1"/>
    <w:rsid w:val="004469B7"/>
    <w:rsid w:val="004476DB"/>
    <w:rsid w:val="00451AE3"/>
    <w:rsid w:val="00474110"/>
    <w:rsid w:val="00476816"/>
    <w:rsid w:val="004B4583"/>
    <w:rsid w:val="004B481E"/>
    <w:rsid w:val="004B75B7"/>
    <w:rsid w:val="004C341A"/>
    <w:rsid w:val="004E1669"/>
    <w:rsid w:val="004F01E1"/>
    <w:rsid w:val="0050797C"/>
    <w:rsid w:val="0051580D"/>
    <w:rsid w:val="0052215A"/>
    <w:rsid w:val="00533630"/>
    <w:rsid w:val="00537BE6"/>
    <w:rsid w:val="00547111"/>
    <w:rsid w:val="00552656"/>
    <w:rsid w:val="00570453"/>
    <w:rsid w:val="00592D74"/>
    <w:rsid w:val="005936C8"/>
    <w:rsid w:val="005B5FC5"/>
    <w:rsid w:val="005C69D2"/>
    <w:rsid w:val="005D06BF"/>
    <w:rsid w:val="005E2C44"/>
    <w:rsid w:val="00602076"/>
    <w:rsid w:val="00621188"/>
    <w:rsid w:val="006257ED"/>
    <w:rsid w:val="00653D6A"/>
    <w:rsid w:val="00661A4E"/>
    <w:rsid w:val="00664175"/>
    <w:rsid w:val="00692319"/>
    <w:rsid w:val="00692E88"/>
    <w:rsid w:val="00693B00"/>
    <w:rsid w:val="00695808"/>
    <w:rsid w:val="006A3253"/>
    <w:rsid w:val="006A3615"/>
    <w:rsid w:val="006B46FB"/>
    <w:rsid w:val="006B7E6D"/>
    <w:rsid w:val="006E21FB"/>
    <w:rsid w:val="006E27AB"/>
    <w:rsid w:val="007047C8"/>
    <w:rsid w:val="007060F4"/>
    <w:rsid w:val="0070755A"/>
    <w:rsid w:val="00740345"/>
    <w:rsid w:val="00752313"/>
    <w:rsid w:val="00765058"/>
    <w:rsid w:val="00774812"/>
    <w:rsid w:val="007840D1"/>
    <w:rsid w:val="0078447B"/>
    <w:rsid w:val="00790FEA"/>
    <w:rsid w:val="00792342"/>
    <w:rsid w:val="007977A8"/>
    <w:rsid w:val="007A46F0"/>
    <w:rsid w:val="007B1380"/>
    <w:rsid w:val="007B512A"/>
    <w:rsid w:val="007B636B"/>
    <w:rsid w:val="007B7C9A"/>
    <w:rsid w:val="007C2097"/>
    <w:rsid w:val="007D3452"/>
    <w:rsid w:val="007D6A07"/>
    <w:rsid w:val="007E1E8D"/>
    <w:rsid w:val="007E4237"/>
    <w:rsid w:val="007F6981"/>
    <w:rsid w:val="007F7259"/>
    <w:rsid w:val="008040A8"/>
    <w:rsid w:val="008110D0"/>
    <w:rsid w:val="008279FA"/>
    <w:rsid w:val="00842F2B"/>
    <w:rsid w:val="008626E7"/>
    <w:rsid w:val="00870EE7"/>
    <w:rsid w:val="00885D04"/>
    <w:rsid w:val="008863B9"/>
    <w:rsid w:val="008A16E5"/>
    <w:rsid w:val="008A45A6"/>
    <w:rsid w:val="008A55F5"/>
    <w:rsid w:val="008D4FE6"/>
    <w:rsid w:val="008E4FFD"/>
    <w:rsid w:val="008F193E"/>
    <w:rsid w:val="008F2B09"/>
    <w:rsid w:val="008F686C"/>
    <w:rsid w:val="008F68B0"/>
    <w:rsid w:val="00903962"/>
    <w:rsid w:val="00911734"/>
    <w:rsid w:val="00914754"/>
    <w:rsid w:val="009148DE"/>
    <w:rsid w:val="0093080A"/>
    <w:rsid w:val="00941E30"/>
    <w:rsid w:val="00947595"/>
    <w:rsid w:val="009746B3"/>
    <w:rsid w:val="009777D9"/>
    <w:rsid w:val="009907F6"/>
    <w:rsid w:val="00991B88"/>
    <w:rsid w:val="009A30E6"/>
    <w:rsid w:val="009A5753"/>
    <w:rsid w:val="009A579D"/>
    <w:rsid w:val="009B0675"/>
    <w:rsid w:val="009E3297"/>
    <w:rsid w:val="009F734F"/>
    <w:rsid w:val="00A01C40"/>
    <w:rsid w:val="00A055DF"/>
    <w:rsid w:val="00A246B6"/>
    <w:rsid w:val="00A27902"/>
    <w:rsid w:val="00A37901"/>
    <w:rsid w:val="00A47121"/>
    <w:rsid w:val="00A47E70"/>
    <w:rsid w:val="00A50CF0"/>
    <w:rsid w:val="00A66BCC"/>
    <w:rsid w:val="00A7671C"/>
    <w:rsid w:val="00A77F7B"/>
    <w:rsid w:val="00A815F9"/>
    <w:rsid w:val="00A93FA3"/>
    <w:rsid w:val="00AA2CBC"/>
    <w:rsid w:val="00AA4678"/>
    <w:rsid w:val="00AB03EA"/>
    <w:rsid w:val="00AB65F8"/>
    <w:rsid w:val="00AC4E8B"/>
    <w:rsid w:val="00AC5820"/>
    <w:rsid w:val="00AD1CD8"/>
    <w:rsid w:val="00AE0FE8"/>
    <w:rsid w:val="00B222D4"/>
    <w:rsid w:val="00B258BB"/>
    <w:rsid w:val="00B320CB"/>
    <w:rsid w:val="00B430B1"/>
    <w:rsid w:val="00B56910"/>
    <w:rsid w:val="00B570FA"/>
    <w:rsid w:val="00B64232"/>
    <w:rsid w:val="00B67B97"/>
    <w:rsid w:val="00B92F83"/>
    <w:rsid w:val="00B968C8"/>
    <w:rsid w:val="00BA1A70"/>
    <w:rsid w:val="00BA3EC5"/>
    <w:rsid w:val="00BA4F5A"/>
    <w:rsid w:val="00BA51D9"/>
    <w:rsid w:val="00BB5DFC"/>
    <w:rsid w:val="00BD279D"/>
    <w:rsid w:val="00BD309D"/>
    <w:rsid w:val="00BD6BB8"/>
    <w:rsid w:val="00BF79E8"/>
    <w:rsid w:val="00C05007"/>
    <w:rsid w:val="00C15025"/>
    <w:rsid w:val="00C2125D"/>
    <w:rsid w:val="00C4162B"/>
    <w:rsid w:val="00C63DA1"/>
    <w:rsid w:val="00C66BA2"/>
    <w:rsid w:val="00C73316"/>
    <w:rsid w:val="00C85491"/>
    <w:rsid w:val="00C90347"/>
    <w:rsid w:val="00C95985"/>
    <w:rsid w:val="00C9693C"/>
    <w:rsid w:val="00CB607F"/>
    <w:rsid w:val="00CC3977"/>
    <w:rsid w:val="00CC5026"/>
    <w:rsid w:val="00CC68D0"/>
    <w:rsid w:val="00CD68F6"/>
    <w:rsid w:val="00D03F9A"/>
    <w:rsid w:val="00D06D51"/>
    <w:rsid w:val="00D24991"/>
    <w:rsid w:val="00D32C34"/>
    <w:rsid w:val="00D44726"/>
    <w:rsid w:val="00D4499B"/>
    <w:rsid w:val="00D50255"/>
    <w:rsid w:val="00D66520"/>
    <w:rsid w:val="00D8307D"/>
    <w:rsid w:val="00D87AF5"/>
    <w:rsid w:val="00D87B2A"/>
    <w:rsid w:val="00DB1448"/>
    <w:rsid w:val="00DB2050"/>
    <w:rsid w:val="00DC36A5"/>
    <w:rsid w:val="00DE34CF"/>
    <w:rsid w:val="00DF1E53"/>
    <w:rsid w:val="00DF3740"/>
    <w:rsid w:val="00DF43B5"/>
    <w:rsid w:val="00E13F3D"/>
    <w:rsid w:val="00E34898"/>
    <w:rsid w:val="00E3701A"/>
    <w:rsid w:val="00E45C8D"/>
    <w:rsid w:val="00E46149"/>
    <w:rsid w:val="00E47B3C"/>
    <w:rsid w:val="00E603B4"/>
    <w:rsid w:val="00E6047E"/>
    <w:rsid w:val="00E65376"/>
    <w:rsid w:val="00E76552"/>
    <w:rsid w:val="00E8079D"/>
    <w:rsid w:val="00E855DD"/>
    <w:rsid w:val="00EB09B7"/>
    <w:rsid w:val="00EB12F0"/>
    <w:rsid w:val="00EB4039"/>
    <w:rsid w:val="00EC46B4"/>
    <w:rsid w:val="00EE2A91"/>
    <w:rsid w:val="00EE7115"/>
    <w:rsid w:val="00EE7D7C"/>
    <w:rsid w:val="00EF498B"/>
    <w:rsid w:val="00F04460"/>
    <w:rsid w:val="00F24425"/>
    <w:rsid w:val="00F25D98"/>
    <w:rsid w:val="00F300FB"/>
    <w:rsid w:val="00F43D61"/>
    <w:rsid w:val="00F65345"/>
    <w:rsid w:val="00F6562A"/>
    <w:rsid w:val="00F67A80"/>
    <w:rsid w:val="00FB6386"/>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TFChar">
    <w:name w:val="TF Char"/>
    <w:link w:val="TF"/>
    <w:locked/>
    <w:rsid w:val="00E461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5086045">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68100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BFCA4-BB66-4723-9E2C-201C478C6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5679</TotalTime>
  <Pages>19</Pages>
  <Words>4717</Words>
  <Characters>26893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R0</cp:lastModifiedBy>
  <cp:revision>62</cp:revision>
  <cp:lastPrinted>1900-01-01T08:00:00Z</cp:lastPrinted>
  <dcterms:created xsi:type="dcterms:W3CDTF">2020-02-19T09:20:00Z</dcterms:created>
  <dcterms:modified xsi:type="dcterms:W3CDTF">2020-04-08T11:15:00Z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(3)Uo0FHKhT+B+obeQ3Wosfy72JYktGR1mF9/98Sm2EZ9j70BYPybck2dJJvTBfO9GqNvVuHCKD
Qgo6qPml1gxpL8tJ4rp+yElsNIUnwzEshIi9zjhbatpz4TECbhSqlkVzrSYIxL+e1tJs+DLV
ahnIL0mATnJdwGCjdHVIpgl9XuC0vw9IHzDlbBeCBdt/LQRTA7U6FXHyDK17Ume9C9xCicLO
Opd9QH+JKdaqnCN5ki</vt:lpwstr>
  </property>
  <property fmtid="{D5CDD505-2E9C-101B-9397-08002B2CF9AE}" pid="22" name="_2015_ms_pID_7253431">
    <vt:lpwstr>R/0LXw8cFYgj6N4FNp1OySEu7ARRb/zzLSGWwO248RbVI94GUamH6Q
CJSRO52GgcTKHW9SrdezAQb+DI9vtp3fGGiIRByRQM25R6sw3MHgr8ZGZR7v4aI0ntTfJe+G
+t73w4XwQ7Tm/i2yBzwj7uI4nJUug6/pNr4LuCjVdQ69u0T9D/WwHPTqlAKtrBb+qzPzKpVF
t6HuVvcXAvLiLYccRKbUV+shzk4O3dHVghRu</vt:lpwstr>
  </property>
  <property fmtid="{D5CDD505-2E9C-101B-9397-08002B2CF9AE}" pid="23" name="_2015_ms_pID_7253432">
    <vt:lpwstr>7zpbP7a1lxm00ZTBVMGheoQ=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